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75A83D" w14:textId="50F1051E"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13537F">
        <w:rPr>
          <w:rFonts w:cs="Arial" w:hint="eastAsia"/>
          <w:b/>
          <w:noProof/>
          <w:sz w:val="24"/>
          <w:lang w:eastAsia="zh-CN"/>
        </w:rPr>
        <w:t>9</w:t>
      </w:r>
      <w:r w:rsidR="00721406">
        <w:rPr>
          <w:rFonts w:cs="Arial"/>
          <w:b/>
          <w:noProof/>
          <w:sz w:val="24"/>
        </w:rPr>
        <w:t>BIS</w:t>
      </w:r>
      <w:r w:rsidRPr="00D05F28">
        <w:rPr>
          <w:rFonts w:cs="Arial"/>
          <w:b/>
          <w:noProof/>
          <w:sz w:val="24"/>
        </w:rPr>
        <w:tab/>
        <w:t>S2-</w:t>
      </w:r>
      <w:r w:rsidR="0039289E" w:rsidRPr="00D05F28">
        <w:rPr>
          <w:rFonts w:cs="Arial"/>
          <w:b/>
          <w:noProof/>
          <w:sz w:val="24"/>
        </w:rPr>
        <w:t>18</w:t>
      </w:r>
      <w:r w:rsidR="00756DED">
        <w:rPr>
          <w:rFonts w:cs="Arial"/>
          <w:b/>
          <w:noProof/>
          <w:sz w:val="24"/>
          <w:lang w:eastAsia="zh-CN"/>
        </w:rPr>
        <w:t>12120</w:t>
      </w:r>
    </w:p>
    <w:p w14:paraId="0FC41E34" w14:textId="3CBFB922" w:rsidR="000210D4" w:rsidRPr="00D05F28" w:rsidRDefault="00114851"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26</w:t>
      </w:r>
      <w:r w:rsidR="00721406">
        <w:rPr>
          <w:rFonts w:cs="Arial"/>
          <w:b/>
          <w:noProof/>
          <w:sz w:val="24"/>
          <w:lang w:eastAsia="zh-CN"/>
        </w:rPr>
        <w:t xml:space="preserve"> -</w:t>
      </w:r>
      <w:r w:rsidR="000210D4" w:rsidRPr="00D05F28">
        <w:rPr>
          <w:rFonts w:cs="Arial"/>
          <w:b/>
          <w:noProof/>
          <w:sz w:val="24"/>
        </w:rPr>
        <w:t xml:space="preserve"> </w:t>
      </w:r>
      <w:r>
        <w:rPr>
          <w:rFonts w:cs="Arial"/>
          <w:b/>
          <w:noProof/>
          <w:sz w:val="24"/>
        </w:rPr>
        <w:t>30</w:t>
      </w:r>
      <w:r w:rsidR="000210D4" w:rsidRPr="00D05F28">
        <w:rPr>
          <w:rFonts w:cs="Arial"/>
          <w:b/>
          <w:noProof/>
          <w:sz w:val="24"/>
        </w:rPr>
        <w:t xml:space="preserve"> </w:t>
      </w:r>
      <w:r w:rsidRPr="00114851">
        <w:rPr>
          <w:rFonts w:cs="Arial"/>
          <w:b/>
          <w:noProof/>
          <w:sz w:val="24"/>
        </w:rPr>
        <w:t>November</w:t>
      </w:r>
      <w:r w:rsidR="000210D4">
        <w:rPr>
          <w:rFonts w:cs="Arial"/>
          <w:b/>
          <w:noProof/>
          <w:sz w:val="24"/>
        </w:rPr>
        <w:t xml:space="preserve"> 2018</w:t>
      </w:r>
      <w:r w:rsidR="000210D4">
        <w:rPr>
          <w:rFonts w:cs="Arial"/>
          <w:b/>
          <w:bCs/>
          <w:sz w:val="24"/>
          <w:szCs w:val="24"/>
        </w:rPr>
        <w:t xml:space="preserve">, </w:t>
      </w:r>
      <w:r w:rsidRPr="00114851">
        <w:rPr>
          <w:rFonts w:cs="Arial"/>
          <w:b/>
          <w:bCs/>
          <w:sz w:val="24"/>
          <w:szCs w:val="24"/>
        </w:rPr>
        <w:t xml:space="preserve">West Palm Beach, </w:t>
      </w:r>
      <w:r w:rsidR="00271186">
        <w:rPr>
          <w:rFonts w:cs="Arial"/>
          <w:b/>
          <w:bCs/>
          <w:sz w:val="24"/>
          <w:szCs w:val="24"/>
        </w:rPr>
        <w:t>USA</w:t>
      </w:r>
      <w:r w:rsidR="000210D4" w:rsidRPr="00D05F28">
        <w:rPr>
          <w:rFonts w:cs="Arial"/>
          <w:b/>
          <w:noProof/>
          <w:sz w:val="24"/>
        </w:rPr>
        <w:tab/>
      </w:r>
      <w:r w:rsidR="000210D4" w:rsidRPr="00D05F28">
        <w:rPr>
          <w:b/>
          <w:noProof/>
          <w:color w:val="3333FF"/>
          <w:sz w:val="24"/>
        </w:rPr>
        <w:t>(revision of S2-18</w:t>
      </w:r>
      <w:r w:rsidR="004A1283">
        <w:rPr>
          <w:rFonts w:hint="eastAsia"/>
          <w:b/>
          <w:noProof/>
          <w:color w:val="3333FF"/>
          <w:sz w:val="24"/>
          <w:lang w:eastAsia="zh-CN"/>
        </w:rPr>
        <w:t>xxxx</w:t>
      </w:r>
      <w:r w:rsidR="000210D4" w:rsidRPr="00D05F28">
        <w:rPr>
          <w:b/>
          <w:noProof/>
          <w:color w:val="3333FF"/>
          <w:sz w:val="24"/>
        </w:rPr>
        <w:t>)</w:t>
      </w:r>
      <w:r w:rsidR="000210D4" w:rsidRPr="00D05F28">
        <w:rPr>
          <w:rFonts w:cs="Arial"/>
          <w:b/>
          <w:noProof/>
          <w:color w:val="0070C0"/>
          <w:sz w:val="24"/>
        </w:rPr>
        <w:t xml:space="preserve"> </w:t>
      </w:r>
    </w:p>
    <w:p w14:paraId="71C7760C" w14:textId="77777777" w:rsidR="000210D4" w:rsidRPr="00D05F28" w:rsidRDefault="000210D4" w:rsidP="000210D4">
      <w:pPr>
        <w:pStyle w:val="CRCoverPage"/>
        <w:tabs>
          <w:tab w:val="right" w:pos="9638"/>
        </w:tabs>
        <w:spacing w:after="0"/>
        <w:rPr>
          <w:rFonts w:cs="Arial"/>
          <w:b/>
          <w:noProof/>
          <w:sz w:val="24"/>
        </w:rPr>
      </w:pPr>
    </w:p>
    <w:p w14:paraId="0C089D4E" w14:textId="4F89B68E"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Huawei, HiSilicon</w:t>
      </w:r>
      <w:r w:rsidR="00C52087">
        <w:rPr>
          <w:rFonts w:ascii="Arial" w:hAnsi="Arial" w:cs="Arial"/>
          <w:b/>
        </w:rPr>
        <w:t>, China Telecom</w:t>
      </w:r>
      <w:r w:rsidR="00026F66">
        <w:rPr>
          <w:rFonts w:ascii="Arial" w:hAnsi="Arial" w:cs="Arial"/>
          <w:b/>
        </w:rPr>
        <w:t>,</w:t>
      </w:r>
      <w:r w:rsidR="00026F66">
        <w:rPr>
          <w:rFonts w:ascii="Arial" w:hAnsi="Arial" w:cs="Arial"/>
          <w:b/>
        </w:rPr>
        <w:t xml:space="preserve"> Motorola Mobility, Lenovo</w:t>
      </w:r>
      <w:r w:rsidR="00310F08" w:rsidRPr="00310F08">
        <w:rPr>
          <w:rFonts w:ascii="Arial" w:hAnsi="Arial" w:cs="Arial"/>
          <w:b/>
        </w:rPr>
        <w:t xml:space="preserve"> </w:t>
      </w:r>
    </w:p>
    <w:p w14:paraId="41875F06" w14:textId="77777777"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3B55CE" w:rsidRPr="003B55CE">
        <w:rPr>
          <w:rFonts w:ascii="Arial" w:hAnsi="Arial" w:cs="Arial"/>
          <w:b/>
        </w:rPr>
        <w:t xml:space="preserve">Conclusion </w:t>
      </w:r>
      <w:r w:rsidR="003B55CE">
        <w:rPr>
          <w:rFonts w:ascii="Arial" w:hAnsi="Arial" w:cs="Arial"/>
          <w:b/>
        </w:rPr>
        <w:t>proposal for</w:t>
      </w:r>
      <w:r w:rsidR="003B55CE" w:rsidRPr="003B55CE">
        <w:rPr>
          <w:rFonts w:ascii="Arial" w:hAnsi="Arial" w:cs="Arial"/>
          <w:b/>
        </w:rPr>
        <w:t xml:space="preserve"> </w:t>
      </w:r>
      <w:r w:rsidR="003B55CE">
        <w:rPr>
          <w:rFonts w:ascii="Arial" w:hAnsi="Arial" w:cs="Arial"/>
          <w:b/>
        </w:rPr>
        <w:t>Key Issue #</w:t>
      </w:r>
      <w:r w:rsidR="0004288C">
        <w:rPr>
          <w:rFonts w:ascii="Arial" w:hAnsi="Arial" w:cs="Arial"/>
          <w:b/>
        </w:rPr>
        <w:t>4</w:t>
      </w:r>
    </w:p>
    <w:p w14:paraId="01555109"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4112704E"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7B6B365A" w14:textId="77777777"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310F08">
        <w:rPr>
          <w:rFonts w:ascii="Arial" w:hAnsi="Arial" w:cs="Arial" w:hint="eastAsia"/>
          <w:b/>
          <w:lang w:eastAsia="zh-CN"/>
        </w:rPr>
        <w:t>URLLC</w:t>
      </w:r>
      <w:r w:rsidR="00E33AEC">
        <w:rPr>
          <w:rFonts w:ascii="Arial" w:hAnsi="Arial" w:cs="Arial"/>
          <w:b/>
          <w:lang w:eastAsia="zh-CN"/>
        </w:rPr>
        <w:t xml:space="preserve"> </w:t>
      </w:r>
      <w:r w:rsidR="00E33AEC" w:rsidRPr="00C554AE">
        <w:rPr>
          <w:rFonts w:ascii="Arial" w:hAnsi="Arial" w:cs="Arial"/>
          <w:b/>
        </w:rPr>
        <w:t>/ Rel-16</w:t>
      </w:r>
    </w:p>
    <w:p w14:paraId="5B111414" w14:textId="14232BFD" w:rsidR="000210D4" w:rsidRPr="00D05F28" w:rsidRDefault="000210D4" w:rsidP="000210D4">
      <w:pPr>
        <w:rPr>
          <w:rFonts w:ascii="Arial" w:hAnsi="Arial" w:cs="Arial"/>
          <w:i/>
        </w:rPr>
      </w:pPr>
      <w:r w:rsidRPr="00D05F28">
        <w:rPr>
          <w:rFonts w:ascii="Arial" w:hAnsi="Arial" w:cs="Arial"/>
          <w:i/>
        </w:rPr>
        <w:t>Abstract o</w:t>
      </w:r>
      <w:r w:rsidR="00114851">
        <w:rPr>
          <w:rFonts w:ascii="Arial" w:hAnsi="Arial" w:cs="Arial"/>
          <w:i/>
        </w:rPr>
        <w:t>f the contribution: This paper propose</w:t>
      </w:r>
      <w:r w:rsidR="00CF5FDB">
        <w:rPr>
          <w:rFonts w:ascii="Arial" w:hAnsi="Arial" w:cs="Arial"/>
          <w:i/>
        </w:rPr>
        <w:t xml:space="preserve">s </w:t>
      </w:r>
      <w:r w:rsidR="000D4C17">
        <w:rPr>
          <w:rFonts w:ascii="Arial" w:hAnsi="Arial" w:cs="Arial"/>
          <w:i/>
        </w:rPr>
        <w:t>conclusion</w:t>
      </w:r>
      <w:r w:rsidR="003B55CE" w:rsidRPr="003B55CE">
        <w:rPr>
          <w:rFonts w:ascii="Arial" w:hAnsi="Arial" w:cs="Arial"/>
          <w:i/>
        </w:rPr>
        <w:t xml:space="preserve"> for KI#</w:t>
      </w:r>
      <w:r w:rsidR="0004288C">
        <w:rPr>
          <w:rFonts w:ascii="Arial" w:hAnsi="Arial" w:cs="Arial"/>
          <w:i/>
        </w:rPr>
        <w:t>4</w:t>
      </w:r>
      <w:r w:rsidR="003B55CE">
        <w:rPr>
          <w:rFonts w:ascii="Arial" w:hAnsi="Arial" w:cs="Arial"/>
          <w:i/>
        </w:rPr>
        <w:t>.</w:t>
      </w:r>
    </w:p>
    <w:p w14:paraId="393C26FF" w14:textId="77777777" w:rsidR="00DC7751" w:rsidRDefault="00DC7751" w:rsidP="000210D4">
      <w:pPr>
        <w:pStyle w:val="1"/>
        <w:rPr>
          <w:lang w:eastAsia="zh-CN"/>
        </w:rPr>
      </w:pPr>
      <w:r>
        <w:rPr>
          <w:rFonts w:hint="eastAsia"/>
          <w:lang w:eastAsia="zh-CN"/>
        </w:rPr>
        <w:t>Discussion</w:t>
      </w:r>
    </w:p>
    <w:p w14:paraId="33CA045C" w14:textId="77777777" w:rsidR="00960CCA" w:rsidRDefault="00960CCA" w:rsidP="00960CCA">
      <w:pPr>
        <w:rPr>
          <w:lang w:val="en-US"/>
        </w:rPr>
      </w:pPr>
      <w:r w:rsidRPr="00703CC7">
        <w:rPr>
          <w:rFonts w:eastAsia="MS Mincho" w:hint="eastAsia"/>
          <w:lang w:val="en-US"/>
        </w:rPr>
        <w:t xml:space="preserve">It is proposed to conclude on </w:t>
      </w:r>
      <w:proofErr w:type="spellStart"/>
      <w:r w:rsidRPr="00703CC7">
        <w:rPr>
          <w:rFonts w:eastAsia="MS Mincho" w:hint="eastAsia"/>
          <w:lang w:val="en-US"/>
        </w:rPr>
        <w:t>QoS</w:t>
      </w:r>
      <w:proofErr w:type="spellEnd"/>
      <w:r w:rsidRPr="00703CC7">
        <w:rPr>
          <w:rFonts w:eastAsia="MS Mincho" w:hint="eastAsia"/>
          <w:lang w:val="en-US"/>
        </w:rPr>
        <w:t xml:space="preserve"> Monitoring KI based on the solution proposed in the clause 6.8, with decisions on the following</w:t>
      </w:r>
      <w:r>
        <w:rPr>
          <w:rFonts w:eastAsia="MS Mincho"/>
          <w:lang w:val="en-US"/>
        </w:rPr>
        <w:t xml:space="preserve"> open issues</w:t>
      </w:r>
      <w:r>
        <w:rPr>
          <w:lang w:val="en-US"/>
        </w:rPr>
        <w:t>:</w:t>
      </w:r>
    </w:p>
    <w:p w14:paraId="681613D0" w14:textId="77777777" w:rsidR="00960CCA" w:rsidRPr="00C82045" w:rsidRDefault="00960CCA" w:rsidP="00960CCA">
      <w:pPr>
        <w:pStyle w:val="af1"/>
        <w:numPr>
          <w:ilvl w:val="0"/>
          <w:numId w:val="28"/>
        </w:numPr>
        <w:rPr>
          <w:b/>
          <w:lang w:val="en-US"/>
        </w:rPr>
      </w:pPr>
      <w:r w:rsidRPr="00C82045">
        <w:rPr>
          <w:b/>
          <w:lang w:val="en-US"/>
        </w:rPr>
        <w:t xml:space="preserve">Using a new defined packet like echo request/response or </w:t>
      </w:r>
      <w:r>
        <w:rPr>
          <w:b/>
          <w:lang w:val="en-US"/>
        </w:rPr>
        <w:t xml:space="preserve">actual service </w:t>
      </w:r>
      <w:proofErr w:type="spellStart"/>
      <w:r>
        <w:rPr>
          <w:b/>
          <w:lang w:val="en-US"/>
        </w:rPr>
        <w:t>packets</w:t>
      </w:r>
      <w:r w:rsidRPr="00C82045">
        <w:rPr>
          <w:b/>
          <w:lang w:val="en-US"/>
        </w:rPr>
        <w:t>as</w:t>
      </w:r>
      <w:proofErr w:type="spellEnd"/>
      <w:r w:rsidRPr="00C82045">
        <w:rPr>
          <w:b/>
          <w:lang w:val="en-US"/>
        </w:rPr>
        <w:t xml:space="preserve"> monitoring packet?</w:t>
      </w:r>
    </w:p>
    <w:p w14:paraId="3202FCF6" w14:textId="77777777" w:rsidR="00960CCA" w:rsidRDefault="00960CCA" w:rsidP="00960CCA">
      <w:pPr>
        <w:pStyle w:val="af1"/>
        <w:rPr>
          <w:lang w:val="en-US"/>
        </w:rPr>
      </w:pPr>
    </w:p>
    <w:p w14:paraId="37AF4082" w14:textId="77777777" w:rsidR="00960CCA" w:rsidRDefault="00960CCA" w:rsidP="00960CCA">
      <w:pPr>
        <w:pStyle w:val="af1"/>
        <w:rPr>
          <w:rFonts w:eastAsia="MS Mincho"/>
          <w:lang w:val="en-US"/>
        </w:rPr>
      </w:pPr>
      <w:r>
        <w:rPr>
          <w:lang w:val="en-US"/>
        </w:rPr>
        <w:t xml:space="preserve">If the sampled </w:t>
      </w:r>
      <w:r>
        <w:rPr>
          <w:b/>
          <w:lang w:val="en-US"/>
        </w:rPr>
        <w:t>actual service packets</w:t>
      </w:r>
      <w:r>
        <w:rPr>
          <w:lang w:val="en-US"/>
        </w:rPr>
        <w:t xml:space="preserve"> as the monitoring packet, it will bring less extra load to the 5G system, especially to RAN node, and it also helpful to </w:t>
      </w:r>
      <w:r w:rsidRPr="002F28A5">
        <w:rPr>
          <w:rFonts w:eastAsia="MS Mincho"/>
          <w:lang w:val="en-US"/>
        </w:rPr>
        <w:t>get the precise E2E packet delay measurement result</w:t>
      </w:r>
      <w:r>
        <w:rPr>
          <w:rFonts w:eastAsia="MS Mincho"/>
          <w:lang w:val="en-US"/>
        </w:rPr>
        <w:t xml:space="preserve"> rather than using the new defined packet as monitoring packet.</w:t>
      </w:r>
    </w:p>
    <w:p w14:paraId="594A9E95" w14:textId="77777777" w:rsidR="00960CCA" w:rsidRDefault="00960CCA" w:rsidP="00960CCA">
      <w:pPr>
        <w:pStyle w:val="af1"/>
        <w:rPr>
          <w:rFonts w:eastAsia="MS Mincho"/>
          <w:lang w:val="en-US"/>
        </w:rPr>
      </w:pPr>
    </w:p>
    <w:p w14:paraId="1EB28E6D" w14:textId="77777777" w:rsidR="00960CCA" w:rsidRPr="00C82045" w:rsidRDefault="00960CCA" w:rsidP="00960CCA">
      <w:pPr>
        <w:pStyle w:val="af1"/>
        <w:rPr>
          <w:b/>
          <w:lang w:val="en-US"/>
        </w:rPr>
      </w:pPr>
      <w:r>
        <w:rPr>
          <w:b/>
          <w:lang w:val="en-US"/>
        </w:rPr>
        <w:t>Proposal</w:t>
      </w:r>
      <w:r w:rsidRPr="00C82045">
        <w:rPr>
          <w:b/>
          <w:lang w:val="en-US"/>
        </w:rPr>
        <w:t xml:space="preserve"> </w:t>
      </w:r>
      <w:r>
        <w:rPr>
          <w:b/>
          <w:lang w:val="en-US"/>
        </w:rPr>
        <w:t>#</w:t>
      </w:r>
      <w:r w:rsidRPr="00C82045">
        <w:rPr>
          <w:b/>
          <w:lang w:val="en-US"/>
        </w:rPr>
        <w:t xml:space="preserve">1: </w:t>
      </w:r>
      <w:r>
        <w:rPr>
          <w:b/>
          <w:lang w:val="en-US"/>
        </w:rPr>
        <w:t>U</w:t>
      </w:r>
      <w:r w:rsidRPr="00C82045">
        <w:rPr>
          <w:b/>
          <w:lang w:val="en-US"/>
        </w:rPr>
        <w:t xml:space="preserve">sing the sampled </w:t>
      </w:r>
      <w:r>
        <w:rPr>
          <w:b/>
          <w:lang w:val="en-US"/>
        </w:rPr>
        <w:t xml:space="preserve">actual service packets </w:t>
      </w:r>
      <w:r w:rsidRPr="00C82045">
        <w:rPr>
          <w:b/>
          <w:lang w:val="en-US"/>
        </w:rPr>
        <w:t xml:space="preserve">as the monitoring packet in the </w:t>
      </w:r>
      <w:proofErr w:type="spellStart"/>
      <w:r w:rsidRPr="00C82045">
        <w:rPr>
          <w:b/>
          <w:lang w:val="en-US"/>
        </w:rPr>
        <w:t>QoS</w:t>
      </w:r>
      <w:proofErr w:type="spellEnd"/>
      <w:r w:rsidRPr="00C82045">
        <w:rPr>
          <w:b/>
          <w:lang w:val="en-US"/>
        </w:rPr>
        <w:t xml:space="preserve"> Monitoring solution.</w:t>
      </w:r>
    </w:p>
    <w:p w14:paraId="430EAC56" w14:textId="77777777" w:rsidR="00960CCA" w:rsidRDefault="00960CCA" w:rsidP="00960CCA">
      <w:pPr>
        <w:pStyle w:val="af1"/>
        <w:rPr>
          <w:lang w:val="en-US"/>
        </w:rPr>
      </w:pPr>
    </w:p>
    <w:p w14:paraId="24F636AF" w14:textId="77777777" w:rsidR="00960CCA" w:rsidRPr="00C82045" w:rsidRDefault="00960CCA" w:rsidP="00960CCA">
      <w:pPr>
        <w:pStyle w:val="af1"/>
        <w:numPr>
          <w:ilvl w:val="0"/>
          <w:numId w:val="28"/>
        </w:numPr>
        <w:rPr>
          <w:rFonts w:eastAsia="MS Mincho"/>
          <w:b/>
          <w:lang w:val="en-US"/>
        </w:rPr>
      </w:pPr>
      <w:r w:rsidRPr="00C82045">
        <w:rPr>
          <w:rFonts w:eastAsia="MS Mincho"/>
          <w:b/>
          <w:lang w:val="en-US"/>
        </w:rPr>
        <w:t xml:space="preserve">Whether the end to end </w:t>
      </w:r>
      <w:r>
        <w:rPr>
          <w:rFonts w:eastAsia="MS Mincho"/>
          <w:b/>
          <w:lang w:val="en-US"/>
        </w:rPr>
        <w:t xml:space="preserve">UL/DL </w:t>
      </w:r>
      <w:r w:rsidRPr="00C82045">
        <w:rPr>
          <w:rFonts w:eastAsia="MS Mincho"/>
          <w:b/>
          <w:lang w:val="en-US"/>
        </w:rPr>
        <w:t xml:space="preserve">packet delay between UE and UPF for per UE per </w:t>
      </w:r>
      <w:proofErr w:type="spellStart"/>
      <w:r w:rsidRPr="00C82045">
        <w:rPr>
          <w:rFonts w:eastAsia="MS Mincho"/>
          <w:b/>
          <w:lang w:val="en-US"/>
        </w:rPr>
        <w:t>QoS</w:t>
      </w:r>
      <w:proofErr w:type="spellEnd"/>
      <w:r w:rsidRPr="00C82045">
        <w:rPr>
          <w:rFonts w:eastAsia="MS Mincho"/>
          <w:b/>
          <w:lang w:val="en-US"/>
        </w:rPr>
        <w:t xml:space="preserve"> Flow could be divided to the </w:t>
      </w:r>
      <w:r>
        <w:rPr>
          <w:rFonts w:eastAsia="MS Mincho"/>
          <w:b/>
          <w:lang w:val="en-US"/>
        </w:rPr>
        <w:t xml:space="preserve">UL/DL </w:t>
      </w:r>
      <w:r w:rsidRPr="00C82045">
        <w:rPr>
          <w:rFonts w:eastAsia="MS Mincho"/>
          <w:b/>
          <w:lang w:val="en-US"/>
        </w:rPr>
        <w:t xml:space="preserve">packet delay between UE and RAN and the </w:t>
      </w:r>
      <w:r>
        <w:rPr>
          <w:rFonts w:eastAsia="MS Mincho"/>
          <w:b/>
          <w:lang w:val="en-US"/>
        </w:rPr>
        <w:t xml:space="preserve">UL/DL </w:t>
      </w:r>
      <w:r w:rsidRPr="00C82045">
        <w:rPr>
          <w:rFonts w:eastAsia="MS Mincho"/>
          <w:b/>
          <w:lang w:val="en-US"/>
        </w:rPr>
        <w:t xml:space="preserve">packet delay between RAN and </w:t>
      </w:r>
      <w:r>
        <w:rPr>
          <w:rFonts w:eastAsia="MS Mincho"/>
          <w:b/>
          <w:lang w:val="en-US"/>
        </w:rPr>
        <w:t xml:space="preserve">PDU Session Anchor </w:t>
      </w:r>
      <w:r w:rsidRPr="00C82045">
        <w:rPr>
          <w:rFonts w:eastAsia="MS Mincho"/>
          <w:b/>
          <w:lang w:val="en-US"/>
        </w:rPr>
        <w:t>UPF?</w:t>
      </w:r>
    </w:p>
    <w:p w14:paraId="149CB071" w14:textId="77777777" w:rsidR="00960CCA" w:rsidRDefault="00960CCA" w:rsidP="00960CCA">
      <w:pPr>
        <w:pStyle w:val="af1"/>
        <w:rPr>
          <w:rFonts w:eastAsia="MS Mincho"/>
          <w:lang w:val="en-US"/>
        </w:rPr>
      </w:pPr>
    </w:p>
    <w:p w14:paraId="5A29A2DC" w14:textId="77777777" w:rsidR="00960CCA" w:rsidRDefault="00960CCA" w:rsidP="00960CCA">
      <w:pPr>
        <w:pStyle w:val="af1"/>
        <w:rPr>
          <w:rFonts w:eastAsia="MS Mincho"/>
          <w:lang w:val="en-US"/>
        </w:rPr>
      </w:pPr>
      <w:r>
        <w:rPr>
          <w:rFonts w:eastAsia="MS Mincho"/>
          <w:lang w:val="en-US"/>
        </w:rPr>
        <w:t xml:space="preserve">It is assumed that there is no time </w:t>
      </w:r>
      <w:proofErr w:type="spellStart"/>
      <w:r>
        <w:rPr>
          <w:rFonts w:eastAsia="MS Mincho"/>
          <w:lang w:val="en-US"/>
        </w:rPr>
        <w:t>synchronzation</w:t>
      </w:r>
      <w:proofErr w:type="spellEnd"/>
      <w:r>
        <w:rPr>
          <w:rFonts w:eastAsia="MS Mincho"/>
          <w:lang w:val="en-US"/>
        </w:rPr>
        <w:t xml:space="preserve"> mechanism between the nodes of the 5G system. Furthermore, the UL and DL packet delay is a</w:t>
      </w:r>
      <w:r w:rsidRPr="00D77FF1">
        <w:rPr>
          <w:rFonts w:eastAsia="MS Mincho"/>
          <w:lang w:val="en-US"/>
        </w:rPr>
        <w:t>symmetric</w:t>
      </w:r>
      <w:r>
        <w:rPr>
          <w:rFonts w:eastAsia="MS Mincho"/>
          <w:lang w:val="en-US"/>
        </w:rPr>
        <w:t xml:space="preserve">, e.g. mainly due to the different characteristics of the radio link, so it is difficult to calculate the packet delay between UE and UPF directly. </w:t>
      </w:r>
    </w:p>
    <w:p w14:paraId="0A59BA86" w14:textId="77777777" w:rsidR="00960CCA" w:rsidRDefault="00960CCA" w:rsidP="00960CCA">
      <w:pPr>
        <w:pStyle w:val="af1"/>
        <w:rPr>
          <w:rFonts w:eastAsia="MS Mincho"/>
          <w:lang w:val="en-US"/>
        </w:rPr>
      </w:pPr>
      <w:r>
        <w:rPr>
          <w:rFonts w:eastAsia="MS Mincho"/>
          <w:lang w:val="en-US"/>
        </w:rPr>
        <w:t xml:space="preserve">While the time </w:t>
      </w:r>
      <w:r>
        <w:rPr>
          <w:lang w:val="en-US"/>
        </w:rPr>
        <w:t>synchronization precision between the UE and RAN achieves to</w:t>
      </w:r>
      <w:r>
        <w:rPr>
          <w:rFonts w:eastAsia="MS Mincho"/>
          <w:lang w:val="en-US"/>
        </w:rPr>
        <w:t xml:space="preserve"> microsecond level, the RAN nodes and UPF(s) are assumed not to be </w:t>
      </w:r>
      <w:proofErr w:type="spellStart"/>
      <w:r>
        <w:rPr>
          <w:rFonts w:eastAsia="MS Mincho"/>
          <w:lang w:val="en-US"/>
        </w:rPr>
        <w:t>synchronised</w:t>
      </w:r>
      <w:proofErr w:type="spellEnd"/>
      <w:r>
        <w:rPr>
          <w:rFonts w:eastAsia="MS Mincho"/>
          <w:lang w:val="en-US"/>
        </w:rPr>
        <w:t xml:space="preserve"> and network latency between the RAN and UPF is regarded as symmetric. So UL/DL packet delay between </w:t>
      </w:r>
      <w:r w:rsidRPr="00D77FF1">
        <w:rPr>
          <w:rFonts w:eastAsia="MS Mincho"/>
          <w:lang w:val="en-US"/>
        </w:rPr>
        <w:t xml:space="preserve">UE and </w:t>
      </w:r>
      <w:r>
        <w:rPr>
          <w:rFonts w:eastAsia="MS Mincho"/>
          <w:lang w:val="en-US"/>
        </w:rPr>
        <w:t xml:space="preserve">RAN could be measured by RAN and UE, whereas UL/DL packet delay between RAN and </w:t>
      </w:r>
      <w:r w:rsidRPr="00D77FF1">
        <w:rPr>
          <w:rFonts w:eastAsia="MS Mincho"/>
          <w:lang w:val="en-US"/>
        </w:rPr>
        <w:t xml:space="preserve">UPF could be calculated approximately as RTT </w:t>
      </w:r>
      <w:r>
        <w:rPr>
          <w:rFonts w:eastAsia="MS Mincho"/>
          <w:lang w:val="en-US"/>
        </w:rPr>
        <w:t xml:space="preserve">between RAN and PSA UPF </w:t>
      </w:r>
      <w:r w:rsidRPr="00D77FF1">
        <w:rPr>
          <w:rFonts w:eastAsia="MS Mincho"/>
          <w:lang w:val="en-US"/>
        </w:rPr>
        <w:t>/</w:t>
      </w:r>
      <w:r>
        <w:rPr>
          <w:rFonts w:eastAsia="MS Mincho"/>
          <w:lang w:val="en-US"/>
        </w:rPr>
        <w:t xml:space="preserve"> </w:t>
      </w:r>
      <w:r w:rsidRPr="00D77FF1">
        <w:rPr>
          <w:rFonts w:eastAsia="MS Mincho"/>
          <w:lang w:val="en-US"/>
        </w:rPr>
        <w:t>2</w:t>
      </w:r>
      <w:r>
        <w:rPr>
          <w:rFonts w:eastAsia="MS Mincho"/>
          <w:lang w:val="en-US"/>
        </w:rPr>
        <w:t>..</w:t>
      </w:r>
    </w:p>
    <w:p w14:paraId="2F557009" w14:textId="77777777" w:rsidR="00960CCA" w:rsidRDefault="00960CCA" w:rsidP="00960CCA">
      <w:pPr>
        <w:pStyle w:val="af1"/>
        <w:rPr>
          <w:rFonts w:eastAsia="MS Mincho"/>
          <w:lang w:val="en-US"/>
        </w:rPr>
      </w:pPr>
      <w:r w:rsidRPr="00815BBE">
        <w:rPr>
          <w:lang w:eastAsia="zh-CN"/>
        </w:rPr>
        <w:t xml:space="preserve">The </w:t>
      </w:r>
      <w:r w:rsidRPr="00DB329B">
        <w:rPr>
          <w:rFonts w:hint="eastAsia"/>
          <w:lang w:eastAsia="zh-CN"/>
        </w:rPr>
        <w:t>measure</w:t>
      </w:r>
      <w:r>
        <w:rPr>
          <w:lang w:eastAsia="zh-CN"/>
        </w:rPr>
        <w:t>ment mechanism for</w:t>
      </w:r>
      <w:r w:rsidRPr="00DB329B">
        <w:rPr>
          <w:rFonts w:hint="eastAsia"/>
          <w:lang w:eastAsia="zh-CN"/>
        </w:rPr>
        <w:t xml:space="preserve"> the</w:t>
      </w:r>
      <w:r>
        <w:rPr>
          <w:lang w:eastAsia="zh-CN"/>
        </w:rPr>
        <w:t xml:space="preserve"> UL</w:t>
      </w:r>
      <w:r>
        <w:rPr>
          <w:rFonts w:hint="eastAsia"/>
          <w:lang w:eastAsia="zh-CN"/>
        </w:rPr>
        <w:t>/</w:t>
      </w:r>
      <w:r w:rsidRPr="00DB329B">
        <w:rPr>
          <w:rFonts w:hint="eastAsia"/>
          <w:lang w:eastAsia="zh-CN"/>
        </w:rPr>
        <w:t xml:space="preserve">DL packet delay of </w:t>
      </w:r>
      <w:proofErr w:type="spellStart"/>
      <w:r w:rsidRPr="00DB329B">
        <w:rPr>
          <w:rFonts w:hint="eastAsia"/>
          <w:lang w:eastAsia="zh-CN"/>
        </w:rPr>
        <w:t>Uu</w:t>
      </w:r>
      <w:proofErr w:type="spellEnd"/>
      <w:r w:rsidRPr="00DB329B">
        <w:rPr>
          <w:rFonts w:hint="eastAsia"/>
          <w:lang w:eastAsia="zh-CN"/>
        </w:rPr>
        <w:t xml:space="preserve"> interface depends on RAN </w:t>
      </w:r>
      <w:r w:rsidRPr="00DB329B">
        <w:rPr>
          <w:lang w:eastAsia="zh-CN"/>
        </w:rPr>
        <w:t>decision</w:t>
      </w:r>
      <w:r>
        <w:rPr>
          <w:lang w:eastAsia="zh-CN"/>
        </w:rPr>
        <w:t xml:space="preserve">, while the UPF could </w:t>
      </w:r>
      <w:r>
        <w:rPr>
          <w:lang w:val="en-US"/>
        </w:rPr>
        <w:t>calculate the UL/DL packet delay of N3 interface based on the time information provided by RAN via N3 interface.</w:t>
      </w:r>
    </w:p>
    <w:p w14:paraId="7BB7DC70" w14:textId="77777777" w:rsidR="00960CCA" w:rsidRDefault="00960CCA" w:rsidP="00960CCA">
      <w:pPr>
        <w:pStyle w:val="af1"/>
        <w:rPr>
          <w:lang w:val="en-US"/>
        </w:rPr>
      </w:pPr>
      <w:r>
        <w:rPr>
          <w:rFonts w:eastAsia="MS Mincho"/>
          <w:lang w:val="en-US"/>
        </w:rPr>
        <w:t xml:space="preserve">RAN provides the packet delay measurement result of </w:t>
      </w:r>
      <w:proofErr w:type="spellStart"/>
      <w:r>
        <w:rPr>
          <w:rFonts w:eastAsia="MS Mincho"/>
          <w:lang w:val="en-US"/>
        </w:rPr>
        <w:t>Uu</w:t>
      </w:r>
      <w:proofErr w:type="spellEnd"/>
      <w:r>
        <w:rPr>
          <w:rFonts w:eastAsia="MS Mincho"/>
          <w:lang w:val="en-US"/>
        </w:rPr>
        <w:t xml:space="preserve"> interface to the UPF via the N3 interface, and UPF calculates the </w:t>
      </w:r>
      <w:r w:rsidRPr="00815BBE">
        <w:rPr>
          <w:rFonts w:eastAsia="MS Mincho"/>
          <w:lang w:val="en-US"/>
        </w:rPr>
        <w:t>UL/DL packet delay between UE and UPF</w:t>
      </w:r>
      <w:r>
        <w:rPr>
          <w:rFonts w:eastAsia="MS Mincho"/>
          <w:lang w:val="en-US"/>
        </w:rPr>
        <w:t xml:space="preserve"> based on the packet delay measurement result of </w:t>
      </w:r>
      <w:proofErr w:type="spellStart"/>
      <w:r>
        <w:rPr>
          <w:rFonts w:eastAsia="MS Mincho"/>
          <w:lang w:val="en-US"/>
        </w:rPr>
        <w:t>Uu</w:t>
      </w:r>
      <w:proofErr w:type="spellEnd"/>
      <w:r>
        <w:rPr>
          <w:rFonts w:eastAsia="MS Mincho"/>
          <w:lang w:val="en-US"/>
        </w:rPr>
        <w:t xml:space="preserve"> interface and the </w:t>
      </w:r>
      <w:r>
        <w:rPr>
          <w:lang w:val="en-US"/>
        </w:rPr>
        <w:t>packet delay of N3 interface.</w:t>
      </w:r>
    </w:p>
    <w:p w14:paraId="5790A65A" w14:textId="77777777" w:rsidR="00960CCA" w:rsidRDefault="00960CCA" w:rsidP="00960CCA">
      <w:pPr>
        <w:pStyle w:val="af1"/>
        <w:rPr>
          <w:rFonts w:eastAsia="MS Mincho"/>
          <w:lang w:val="en-US"/>
        </w:rPr>
      </w:pPr>
    </w:p>
    <w:p w14:paraId="634AB9AA" w14:textId="77777777" w:rsidR="00960CCA" w:rsidRDefault="00960CCA" w:rsidP="00960CCA">
      <w:pPr>
        <w:pStyle w:val="af1"/>
        <w:rPr>
          <w:rFonts w:eastAsia="MS Mincho"/>
          <w:b/>
          <w:lang w:val="en-US"/>
        </w:rPr>
      </w:pPr>
      <w:r>
        <w:rPr>
          <w:rFonts w:eastAsia="MS Mincho"/>
          <w:b/>
          <w:lang w:val="en-US"/>
        </w:rPr>
        <w:t>Proposal</w:t>
      </w:r>
      <w:r w:rsidRPr="00D77FF1">
        <w:rPr>
          <w:rFonts w:eastAsia="MS Mincho"/>
          <w:b/>
          <w:lang w:val="en-US"/>
        </w:rPr>
        <w:t xml:space="preserve"> </w:t>
      </w:r>
      <w:r>
        <w:rPr>
          <w:rFonts w:eastAsia="MS Mincho"/>
          <w:b/>
          <w:lang w:val="en-US"/>
        </w:rPr>
        <w:t>#</w:t>
      </w:r>
      <w:r w:rsidRPr="00D77FF1">
        <w:rPr>
          <w:rFonts w:eastAsia="MS Mincho"/>
          <w:b/>
          <w:lang w:val="en-US"/>
        </w:rPr>
        <w:t xml:space="preserve">2: </w:t>
      </w:r>
      <w:r>
        <w:rPr>
          <w:b/>
          <w:lang w:val="en-US"/>
        </w:rPr>
        <w:t xml:space="preserve">The </w:t>
      </w:r>
      <w:r>
        <w:rPr>
          <w:rFonts w:eastAsia="MS Mincho"/>
          <w:b/>
          <w:lang w:val="en-US"/>
        </w:rPr>
        <w:t xml:space="preserve">UL/DL </w:t>
      </w:r>
      <w:r w:rsidRPr="00C82045">
        <w:rPr>
          <w:rFonts w:eastAsia="MS Mincho"/>
          <w:b/>
          <w:lang w:val="en-US"/>
        </w:rPr>
        <w:t xml:space="preserve">packet delay between UE and </w:t>
      </w:r>
      <w:r>
        <w:rPr>
          <w:rFonts w:eastAsia="MS Mincho"/>
          <w:b/>
          <w:lang w:val="en-US"/>
        </w:rPr>
        <w:t xml:space="preserve">PSA </w:t>
      </w:r>
      <w:r w:rsidRPr="00C82045">
        <w:rPr>
          <w:rFonts w:eastAsia="MS Mincho"/>
          <w:b/>
          <w:lang w:val="en-US"/>
        </w:rPr>
        <w:t xml:space="preserve">UPF for per UE per </w:t>
      </w:r>
      <w:proofErr w:type="spellStart"/>
      <w:r w:rsidRPr="00C82045">
        <w:rPr>
          <w:rFonts w:eastAsia="MS Mincho"/>
          <w:b/>
          <w:lang w:val="en-US"/>
        </w:rPr>
        <w:t>QoS</w:t>
      </w:r>
      <w:proofErr w:type="spellEnd"/>
      <w:r>
        <w:rPr>
          <w:rFonts w:eastAsia="MS Mincho"/>
          <w:b/>
          <w:lang w:val="en-US"/>
        </w:rPr>
        <w:t xml:space="preserve"> </w:t>
      </w:r>
      <w:r w:rsidRPr="00C82045">
        <w:rPr>
          <w:rFonts w:eastAsia="MS Mincho"/>
          <w:b/>
          <w:lang w:val="en-US"/>
        </w:rPr>
        <w:t xml:space="preserve">Flow </w:t>
      </w:r>
      <w:r>
        <w:rPr>
          <w:rFonts w:eastAsia="MS Mincho"/>
          <w:b/>
          <w:lang w:val="en-US"/>
        </w:rPr>
        <w:t>are</w:t>
      </w:r>
      <w:r w:rsidRPr="00C82045">
        <w:rPr>
          <w:rFonts w:eastAsia="MS Mincho"/>
          <w:b/>
          <w:lang w:val="en-US"/>
        </w:rPr>
        <w:t xml:space="preserve"> divided to the </w:t>
      </w:r>
      <w:r>
        <w:rPr>
          <w:rFonts w:eastAsia="MS Mincho"/>
          <w:b/>
          <w:lang w:val="en-US"/>
        </w:rPr>
        <w:t xml:space="preserve">UL/DL </w:t>
      </w:r>
      <w:r w:rsidRPr="00C82045">
        <w:rPr>
          <w:rFonts w:eastAsia="MS Mincho"/>
          <w:b/>
          <w:lang w:val="en-US"/>
        </w:rPr>
        <w:t xml:space="preserve">packet delay between UE and RAN and the </w:t>
      </w:r>
      <w:r>
        <w:rPr>
          <w:rFonts w:eastAsia="MS Mincho"/>
          <w:b/>
          <w:lang w:val="en-US"/>
        </w:rPr>
        <w:t xml:space="preserve">UL/DL </w:t>
      </w:r>
      <w:r w:rsidRPr="00C82045">
        <w:rPr>
          <w:rFonts w:eastAsia="MS Mincho"/>
          <w:b/>
          <w:lang w:val="en-US"/>
        </w:rPr>
        <w:t xml:space="preserve">packet delay between RAN and </w:t>
      </w:r>
      <w:r>
        <w:rPr>
          <w:rFonts w:eastAsia="MS Mincho"/>
          <w:b/>
          <w:lang w:val="en-US"/>
        </w:rPr>
        <w:t xml:space="preserve">PSA </w:t>
      </w:r>
      <w:r w:rsidRPr="00C82045">
        <w:rPr>
          <w:rFonts w:eastAsia="MS Mincho"/>
          <w:b/>
          <w:lang w:val="en-US"/>
        </w:rPr>
        <w:t>UPF</w:t>
      </w:r>
      <w:r>
        <w:rPr>
          <w:rFonts w:eastAsia="MS Mincho"/>
          <w:b/>
          <w:lang w:val="en-US"/>
        </w:rPr>
        <w:t xml:space="preserve">. </w:t>
      </w:r>
      <w:r w:rsidRPr="00703CC7">
        <w:rPr>
          <w:rFonts w:eastAsia="MS Mincho"/>
          <w:b/>
          <w:lang w:val="en-US"/>
        </w:rPr>
        <w:t xml:space="preserve">The </w:t>
      </w:r>
      <w:r w:rsidRPr="00703CC7">
        <w:rPr>
          <w:rFonts w:eastAsia="MS Mincho" w:hint="eastAsia"/>
          <w:b/>
          <w:lang w:val="en-US"/>
        </w:rPr>
        <w:t>measure</w:t>
      </w:r>
      <w:r w:rsidRPr="00703CC7">
        <w:rPr>
          <w:rFonts w:eastAsia="MS Mincho"/>
          <w:b/>
          <w:lang w:val="en-US"/>
        </w:rPr>
        <w:t>ment mechanism for</w:t>
      </w:r>
      <w:r w:rsidRPr="00703CC7">
        <w:rPr>
          <w:rFonts w:eastAsia="MS Mincho" w:hint="eastAsia"/>
          <w:b/>
          <w:lang w:val="en-US"/>
        </w:rPr>
        <w:t xml:space="preserve"> the</w:t>
      </w:r>
      <w:r w:rsidRPr="00703CC7">
        <w:rPr>
          <w:rFonts w:eastAsia="MS Mincho"/>
          <w:b/>
          <w:lang w:val="en-US"/>
        </w:rPr>
        <w:t xml:space="preserve"> UL</w:t>
      </w:r>
      <w:r w:rsidRPr="00703CC7">
        <w:rPr>
          <w:rFonts w:eastAsia="MS Mincho" w:hint="eastAsia"/>
          <w:b/>
          <w:lang w:val="en-US"/>
        </w:rPr>
        <w:t xml:space="preserve">/DL packet delay of </w:t>
      </w:r>
      <w:proofErr w:type="spellStart"/>
      <w:r w:rsidRPr="00703CC7">
        <w:rPr>
          <w:rFonts w:eastAsia="MS Mincho" w:hint="eastAsia"/>
          <w:b/>
          <w:lang w:val="en-US"/>
        </w:rPr>
        <w:t>Uu</w:t>
      </w:r>
      <w:proofErr w:type="spellEnd"/>
      <w:r w:rsidRPr="00703CC7">
        <w:rPr>
          <w:rFonts w:eastAsia="MS Mincho" w:hint="eastAsia"/>
          <w:b/>
          <w:lang w:val="en-US"/>
        </w:rPr>
        <w:t xml:space="preserve"> interface depends on RAN </w:t>
      </w:r>
      <w:r w:rsidRPr="00703CC7">
        <w:rPr>
          <w:rFonts w:eastAsia="MS Mincho"/>
          <w:b/>
          <w:lang w:val="en-US"/>
        </w:rPr>
        <w:t xml:space="preserve">decision, and RAN provides the UL/DL packet delay result of </w:t>
      </w:r>
      <w:proofErr w:type="spellStart"/>
      <w:r w:rsidRPr="00703CC7">
        <w:rPr>
          <w:rFonts w:eastAsia="MS Mincho"/>
          <w:b/>
          <w:lang w:val="en-US"/>
        </w:rPr>
        <w:t>Uu</w:t>
      </w:r>
      <w:proofErr w:type="spellEnd"/>
      <w:r w:rsidRPr="00703CC7">
        <w:rPr>
          <w:rFonts w:eastAsia="MS Mincho"/>
          <w:b/>
          <w:lang w:val="en-US"/>
        </w:rPr>
        <w:t xml:space="preserve"> interface to the UPF via N3 interface</w:t>
      </w:r>
      <w:r>
        <w:rPr>
          <w:rFonts w:eastAsia="MS Mincho"/>
          <w:b/>
          <w:lang w:val="en-US"/>
        </w:rPr>
        <w:t>.</w:t>
      </w:r>
      <w:r w:rsidRPr="00703CC7">
        <w:rPr>
          <w:rFonts w:eastAsia="MS Mincho"/>
          <w:b/>
          <w:lang w:val="en-US"/>
        </w:rPr>
        <w:t xml:space="preserve"> </w:t>
      </w:r>
      <w:r>
        <w:rPr>
          <w:rFonts w:eastAsia="MS Mincho"/>
          <w:b/>
          <w:lang w:val="en-US"/>
        </w:rPr>
        <w:t xml:space="preserve">The PSA </w:t>
      </w:r>
      <w:r w:rsidRPr="00703CC7">
        <w:rPr>
          <w:rFonts w:eastAsia="MS Mincho"/>
          <w:b/>
          <w:lang w:val="en-US"/>
        </w:rPr>
        <w:t xml:space="preserve">UPF calculates the UL/DL packet delay between UE and UPF </w:t>
      </w:r>
      <w:r>
        <w:rPr>
          <w:rFonts w:eastAsia="MS Mincho"/>
          <w:b/>
          <w:lang w:val="en-US"/>
        </w:rPr>
        <w:t xml:space="preserve">as the sum of i) </w:t>
      </w:r>
      <w:r w:rsidRPr="00703CC7">
        <w:rPr>
          <w:rFonts w:eastAsia="MS Mincho"/>
          <w:b/>
          <w:lang w:val="en-US"/>
        </w:rPr>
        <w:t xml:space="preserve">the packet delay measurement result of </w:t>
      </w:r>
      <w:proofErr w:type="spellStart"/>
      <w:r w:rsidRPr="00703CC7">
        <w:rPr>
          <w:rFonts w:eastAsia="MS Mincho"/>
          <w:b/>
          <w:lang w:val="en-US"/>
        </w:rPr>
        <w:t>Uu</w:t>
      </w:r>
      <w:proofErr w:type="spellEnd"/>
      <w:r w:rsidRPr="00703CC7">
        <w:rPr>
          <w:rFonts w:eastAsia="MS Mincho"/>
          <w:b/>
          <w:lang w:val="en-US"/>
        </w:rPr>
        <w:t xml:space="preserve"> interface and </w:t>
      </w:r>
      <w:r>
        <w:rPr>
          <w:rFonts w:eastAsia="MS Mincho"/>
          <w:b/>
          <w:lang w:val="en-US"/>
        </w:rPr>
        <w:t xml:space="preserve">ii) </w:t>
      </w:r>
      <w:r w:rsidRPr="00703CC7">
        <w:rPr>
          <w:rFonts w:eastAsia="MS Mincho"/>
          <w:b/>
          <w:lang w:val="en-US"/>
        </w:rPr>
        <w:t xml:space="preserve">the packet delay of N3 </w:t>
      </w:r>
      <w:r>
        <w:rPr>
          <w:rFonts w:eastAsia="MS Mincho"/>
          <w:b/>
          <w:lang w:val="en-US"/>
        </w:rPr>
        <w:t xml:space="preserve">(and possibly N9) </w:t>
      </w:r>
      <w:r w:rsidRPr="00703CC7">
        <w:rPr>
          <w:rFonts w:eastAsia="MS Mincho"/>
          <w:b/>
          <w:lang w:val="en-US"/>
        </w:rPr>
        <w:t>interface.</w:t>
      </w:r>
    </w:p>
    <w:p w14:paraId="44C188F9" w14:textId="77777777" w:rsidR="00960CCA" w:rsidRDefault="00960CCA" w:rsidP="00960CCA">
      <w:pPr>
        <w:pStyle w:val="af1"/>
        <w:rPr>
          <w:rFonts w:eastAsia="MS Mincho"/>
          <w:b/>
          <w:lang w:val="en-US"/>
        </w:rPr>
      </w:pPr>
    </w:p>
    <w:p w14:paraId="4FB0869B" w14:textId="77777777" w:rsidR="00960CCA" w:rsidRPr="00D77FF1" w:rsidRDefault="00960CCA" w:rsidP="00960CCA">
      <w:pPr>
        <w:pStyle w:val="af1"/>
        <w:numPr>
          <w:ilvl w:val="0"/>
          <w:numId w:val="28"/>
        </w:numPr>
        <w:rPr>
          <w:rFonts w:eastAsia="MS Mincho"/>
          <w:b/>
          <w:lang w:val="en-US"/>
        </w:rPr>
      </w:pPr>
      <w:r w:rsidRPr="00D77FF1">
        <w:rPr>
          <w:rFonts w:eastAsia="MS Mincho"/>
          <w:b/>
          <w:lang w:val="en-US"/>
        </w:rPr>
        <w:t xml:space="preserve">Whether using the PCC framework to activate or </w:t>
      </w:r>
      <w:proofErr w:type="spellStart"/>
      <w:r w:rsidRPr="00D77FF1">
        <w:rPr>
          <w:rFonts w:eastAsia="MS Mincho"/>
          <w:b/>
          <w:lang w:val="en-US"/>
        </w:rPr>
        <w:t>disactivate</w:t>
      </w:r>
      <w:proofErr w:type="spellEnd"/>
      <w:r w:rsidRPr="00D77FF1">
        <w:rPr>
          <w:rFonts w:eastAsia="MS Mincho"/>
          <w:b/>
          <w:lang w:val="en-US"/>
        </w:rPr>
        <w:t xml:space="preserve"> the </w:t>
      </w:r>
      <w:proofErr w:type="spellStart"/>
      <w:r w:rsidRPr="00D77FF1">
        <w:rPr>
          <w:rFonts w:eastAsia="MS Mincho"/>
          <w:b/>
          <w:lang w:val="en-US"/>
        </w:rPr>
        <w:t>QoS</w:t>
      </w:r>
      <w:proofErr w:type="spellEnd"/>
      <w:r w:rsidRPr="00D77FF1">
        <w:rPr>
          <w:rFonts w:eastAsia="MS Mincho"/>
          <w:b/>
          <w:lang w:val="en-US"/>
        </w:rPr>
        <w:t xml:space="preserve"> Monitoring for the </w:t>
      </w:r>
      <w:proofErr w:type="spellStart"/>
      <w:r w:rsidRPr="00D77FF1">
        <w:rPr>
          <w:rFonts w:eastAsia="MS Mincho"/>
          <w:b/>
          <w:lang w:val="en-US"/>
        </w:rPr>
        <w:t>QoS</w:t>
      </w:r>
      <w:proofErr w:type="spellEnd"/>
      <w:r w:rsidRPr="00D77FF1">
        <w:rPr>
          <w:rFonts w:eastAsia="MS Mincho"/>
          <w:b/>
          <w:lang w:val="en-US"/>
        </w:rPr>
        <w:t xml:space="preserve"> Flow?</w:t>
      </w:r>
    </w:p>
    <w:p w14:paraId="4228D375" w14:textId="77777777" w:rsidR="00960CCA" w:rsidRDefault="00960CCA" w:rsidP="00960CCA">
      <w:pPr>
        <w:pStyle w:val="af1"/>
        <w:rPr>
          <w:rFonts w:eastAsia="MS Mincho"/>
          <w:lang w:val="en-US"/>
        </w:rPr>
      </w:pPr>
    </w:p>
    <w:p w14:paraId="3344FF9A" w14:textId="77777777" w:rsidR="00960CCA" w:rsidRDefault="00960CCA" w:rsidP="00960CCA">
      <w:pPr>
        <w:pStyle w:val="af1"/>
        <w:rPr>
          <w:lang w:val="en-US" w:eastAsia="x-none"/>
        </w:rPr>
      </w:pPr>
      <w:r w:rsidRPr="00EE0F0F">
        <w:t xml:space="preserve">AF may send </w:t>
      </w:r>
      <w:r w:rsidRPr="00EE0F0F">
        <w:rPr>
          <w:lang w:eastAsia="x-none"/>
        </w:rPr>
        <w:t xml:space="preserve">request message to </w:t>
      </w:r>
      <w:r>
        <w:rPr>
          <w:lang w:eastAsia="x-none"/>
        </w:rPr>
        <w:t xml:space="preserve">the PCF to </w:t>
      </w:r>
      <w:r w:rsidRPr="00EE0F0F">
        <w:t xml:space="preserve">trigger the 5GC to initiate </w:t>
      </w:r>
      <w:proofErr w:type="spellStart"/>
      <w:r w:rsidRPr="00EE0F0F">
        <w:t>QoS</w:t>
      </w:r>
      <w:proofErr w:type="spellEnd"/>
      <w:r w:rsidRPr="00EE0F0F">
        <w:t xml:space="preserve"> Monitoring for the URLLC service of the UE</w:t>
      </w:r>
      <w:r>
        <w:t xml:space="preserve">, and PCF could determine whether or not to activate the </w:t>
      </w:r>
      <w:proofErr w:type="spellStart"/>
      <w:r>
        <w:t>QoS</w:t>
      </w:r>
      <w:proofErr w:type="spellEnd"/>
      <w:r>
        <w:t xml:space="preserve"> Monitoring via PDU session modification procedure based on the UE’s subscription data. RAN node could </w:t>
      </w:r>
      <w:r w:rsidRPr="00EE0F0F">
        <w:rPr>
          <w:lang w:val="en-US" w:eastAsia="x-none"/>
        </w:rPr>
        <w:t xml:space="preserve">determine to reject the </w:t>
      </w:r>
      <w:proofErr w:type="spellStart"/>
      <w:r w:rsidRPr="00EE0F0F">
        <w:rPr>
          <w:lang w:val="en-US" w:eastAsia="x-none"/>
        </w:rPr>
        <w:t>QoS</w:t>
      </w:r>
      <w:proofErr w:type="spellEnd"/>
      <w:r w:rsidRPr="00EE0F0F">
        <w:rPr>
          <w:lang w:val="en-US" w:eastAsia="x-none"/>
        </w:rPr>
        <w:t xml:space="preserve"> </w:t>
      </w:r>
      <w:r w:rsidRPr="00EE0F0F">
        <w:rPr>
          <w:lang w:val="en-US" w:eastAsia="x-none"/>
        </w:rPr>
        <w:lastRenderedPageBreak/>
        <w:t xml:space="preserve">Monitoring request for the </w:t>
      </w:r>
      <w:proofErr w:type="spellStart"/>
      <w:r w:rsidRPr="00EE0F0F">
        <w:rPr>
          <w:lang w:val="en-US" w:eastAsia="x-none"/>
        </w:rPr>
        <w:t>QoS</w:t>
      </w:r>
      <w:proofErr w:type="spellEnd"/>
      <w:r w:rsidRPr="00EE0F0F">
        <w:rPr>
          <w:lang w:val="en-US" w:eastAsia="x-none"/>
        </w:rPr>
        <w:t xml:space="preserve"> Flow based on RAN situation</w:t>
      </w:r>
      <w:r>
        <w:rPr>
          <w:lang w:val="en-US" w:eastAsia="x-none"/>
        </w:rPr>
        <w:t xml:space="preserve">. The </w:t>
      </w:r>
      <w:proofErr w:type="spellStart"/>
      <w:r>
        <w:rPr>
          <w:lang w:val="en-US" w:eastAsia="x-none"/>
        </w:rPr>
        <w:t>QoS</w:t>
      </w:r>
      <w:proofErr w:type="spellEnd"/>
      <w:r>
        <w:rPr>
          <w:lang w:val="en-US" w:eastAsia="x-none"/>
        </w:rPr>
        <w:t xml:space="preserve"> Monitoring activation or deactivation could be controlled by the 5GC via the PCC framework.</w:t>
      </w:r>
    </w:p>
    <w:p w14:paraId="790E9773" w14:textId="77777777" w:rsidR="00960CCA" w:rsidRDefault="00960CCA" w:rsidP="00960CCA">
      <w:pPr>
        <w:pStyle w:val="af1"/>
        <w:rPr>
          <w:lang w:val="en-US" w:eastAsia="x-none"/>
        </w:rPr>
      </w:pPr>
    </w:p>
    <w:p w14:paraId="3FD5152F" w14:textId="77777777" w:rsidR="00960CCA" w:rsidRDefault="00960CCA" w:rsidP="00960CCA">
      <w:pPr>
        <w:pStyle w:val="af1"/>
        <w:rPr>
          <w:rFonts w:eastAsia="MS Mincho"/>
          <w:lang w:val="en-US"/>
        </w:rPr>
      </w:pPr>
      <w:r>
        <w:rPr>
          <w:rFonts w:eastAsia="MS Mincho"/>
          <w:b/>
          <w:lang w:val="en-US"/>
        </w:rPr>
        <w:t>Proposal</w:t>
      </w:r>
      <w:r w:rsidRPr="00D77FF1">
        <w:rPr>
          <w:rFonts w:eastAsia="MS Mincho"/>
          <w:b/>
          <w:lang w:val="en-US"/>
        </w:rPr>
        <w:t xml:space="preserve"> </w:t>
      </w:r>
      <w:r>
        <w:rPr>
          <w:rFonts w:eastAsia="MS Mincho"/>
          <w:b/>
          <w:lang w:val="en-US"/>
        </w:rPr>
        <w:t>#3</w:t>
      </w:r>
      <w:r w:rsidRPr="00D77FF1">
        <w:rPr>
          <w:rFonts w:eastAsia="MS Mincho"/>
          <w:b/>
          <w:lang w:val="en-US"/>
        </w:rPr>
        <w:t xml:space="preserve">: </w:t>
      </w:r>
      <w:r>
        <w:rPr>
          <w:rFonts w:eastAsia="MS Mincho"/>
          <w:b/>
          <w:lang w:val="en-US"/>
        </w:rPr>
        <w:t>T</w:t>
      </w:r>
      <w:r w:rsidRPr="00D77FF1">
        <w:rPr>
          <w:rFonts w:eastAsia="MS Mincho"/>
          <w:b/>
          <w:lang w:val="en-US"/>
        </w:rPr>
        <w:t xml:space="preserve">he PCC framework </w:t>
      </w:r>
      <w:r>
        <w:rPr>
          <w:rFonts w:eastAsia="MS Mincho"/>
          <w:b/>
          <w:lang w:val="en-US"/>
        </w:rPr>
        <w:t xml:space="preserve">is enhanced </w:t>
      </w:r>
      <w:r w:rsidRPr="00D77FF1">
        <w:rPr>
          <w:rFonts w:eastAsia="MS Mincho"/>
          <w:b/>
          <w:lang w:val="en-US"/>
        </w:rPr>
        <w:t xml:space="preserve">to activate or </w:t>
      </w:r>
      <w:r>
        <w:rPr>
          <w:rFonts w:eastAsia="MS Mincho"/>
          <w:b/>
          <w:lang w:val="en-US"/>
        </w:rPr>
        <w:t>de</w:t>
      </w:r>
      <w:r w:rsidRPr="00D77FF1">
        <w:rPr>
          <w:rFonts w:eastAsia="MS Mincho"/>
          <w:b/>
          <w:lang w:val="en-US"/>
        </w:rPr>
        <w:t xml:space="preserve">activate the </w:t>
      </w:r>
      <w:proofErr w:type="spellStart"/>
      <w:r w:rsidRPr="00D77FF1">
        <w:rPr>
          <w:rFonts w:eastAsia="MS Mincho"/>
          <w:b/>
          <w:lang w:val="en-US"/>
        </w:rPr>
        <w:t>QoS</w:t>
      </w:r>
      <w:proofErr w:type="spellEnd"/>
      <w:r w:rsidRPr="00D77FF1">
        <w:rPr>
          <w:rFonts w:eastAsia="MS Mincho"/>
          <w:b/>
          <w:lang w:val="en-US"/>
        </w:rPr>
        <w:t xml:space="preserve"> Monitoring for the </w:t>
      </w:r>
      <w:proofErr w:type="spellStart"/>
      <w:r w:rsidRPr="00D77FF1">
        <w:rPr>
          <w:rFonts w:eastAsia="MS Mincho"/>
          <w:b/>
          <w:lang w:val="en-US"/>
        </w:rPr>
        <w:t>QoS</w:t>
      </w:r>
      <w:proofErr w:type="spellEnd"/>
      <w:r w:rsidRPr="00D77FF1">
        <w:rPr>
          <w:rFonts w:eastAsia="MS Mincho"/>
          <w:b/>
          <w:lang w:val="en-US"/>
        </w:rPr>
        <w:t xml:space="preserve"> Flow</w:t>
      </w:r>
      <w:r>
        <w:rPr>
          <w:rFonts w:eastAsia="MS Mincho"/>
          <w:b/>
          <w:lang w:val="en-US"/>
        </w:rPr>
        <w:t>.</w:t>
      </w:r>
    </w:p>
    <w:p w14:paraId="6C9A7008" w14:textId="77777777" w:rsidR="00960CCA" w:rsidRPr="00A86D48" w:rsidRDefault="00960CCA" w:rsidP="00960CCA">
      <w:pPr>
        <w:rPr>
          <w:lang w:val="en-US"/>
        </w:rPr>
      </w:pPr>
      <w:r w:rsidRPr="00A83534">
        <w:rPr>
          <w:lang w:val="en-US"/>
        </w:rPr>
        <w:t>Note that the usage of the term "</w:t>
      </w:r>
      <w:r w:rsidRPr="00A83534">
        <w:rPr>
          <w:rFonts w:eastAsia="MS Mincho"/>
          <w:lang w:val="en-US"/>
        </w:rPr>
        <w:t>UL/DL packet delay between UE and UPF</w:t>
      </w:r>
      <w:r w:rsidRPr="00A83534">
        <w:rPr>
          <w:lang w:val="en-US"/>
        </w:rPr>
        <w:t xml:space="preserve">" in this document means: either 1) UL </w:t>
      </w:r>
      <w:r w:rsidRPr="00A83534">
        <w:rPr>
          <w:rFonts w:eastAsia="MS Mincho"/>
          <w:lang w:val="en-US"/>
        </w:rPr>
        <w:t xml:space="preserve">packet delay between UE and UPF, or 2) DL packet delay between UE and UPF or 3) both UL and DL packet delay between UE and UPF.  For example, in some use cases where the Application Function requires only DL </w:t>
      </w:r>
      <w:proofErr w:type="spellStart"/>
      <w:r w:rsidRPr="00A83534">
        <w:rPr>
          <w:rFonts w:eastAsia="MS Mincho"/>
          <w:lang w:val="en-US"/>
        </w:rPr>
        <w:t>QoS</w:t>
      </w:r>
      <w:proofErr w:type="spellEnd"/>
      <w:r w:rsidRPr="00A83534">
        <w:rPr>
          <w:rFonts w:eastAsia="MS Mincho"/>
          <w:lang w:val="en-US"/>
        </w:rPr>
        <w:t xml:space="preserve"> measurement, the 5GS can activate only DL packet delay measurement between UE and UPF.</w:t>
      </w:r>
      <w:r>
        <w:rPr>
          <w:rFonts w:eastAsia="MS Mincho"/>
          <w:lang w:val="en-US"/>
        </w:rPr>
        <w:t xml:space="preserve"> </w:t>
      </w:r>
    </w:p>
    <w:p w14:paraId="7BC8D971" w14:textId="77777777" w:rsidR="00960CCA" w:rsidRPr="00D05F28" w:rsidRDefault="00960CCA" w:rsidP="00960CCA">
      <w:pPr>
        <w:pStyle w:val="1"/>
      </w:pPr>
      <w:r w:rsidRPr="00D05F28">
        <w:t>Proposal</w:t>
      </w:r>
    </w:p>
    <w:p w14:paraId="634AABAD" w14:textId="77777777" w:rsidR="00960CCA" w:rsidRPr="00D05F28" w:rsidRDefault="00960CCA" w:rsidP="00960CCA">
      <w:r w:rsidRPr="00D05F28">
        <w:t>It is proposed to update T</w:t>
      </w:r>
      <w:r>
        <w:rPr>
          <w:rFonts w:hint="eastAsia"/>
          <w:lang w:eastAsia="zh-CN"/>
        </w:rPr>
        <w:t>R</w:t>
      </w:r>
      <w:r w:rsidRPr="00D05F28">
        <w:t xml:space="preserve"> 23.7</w:t>
      </w:r>
      <w:r>
        <w:rPr>
          <w:rFonts w:hint="eastAsia"/>
          <w:lang w:eastAsia="zh-CN"/>
        </w:rPr>
        <w:t>25</w:t>
      </w:r>
      <w:r w:rsidRPr="00D05F28">
        <w:t xml:space="preserve"> as follows</w:t>
      </w:r>
      <w:r>
        <w:t>:</w:t>
      </w:r>
    </w:p>
    <w:p w14:paraId="42A8EDC7" w14:textId="77777777" w:rsidR="00960CCA" w:rsidRPr="00DD554D" w:rsidRDefault="00960CCA" w:rsidP="00960C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D05F28">
        <w:rPr>
          <w:rFonts w:ascii="Arial" w:hAnsi="Arial"/>
          <w:i/>
          <w:color w:val="FF0000"/>
          <w:sz w:val="24"/>
          <w:lang w:val="en-US"/>
        </w:rPr>
        <w:t>FIRST CHANGE</w:t>
      </w:r>
      <w:r>
        <w:rPr>
          <w:rFonts w:ascii="Arial" w:hAnsi="Arial" w:hint="eastAsia"/>
          <w:i/>
          <w:color w:val="FF0000"/>
          <w:sz w:val="24"/>
          <w:lang w:val="en-US" w:eastAsia="zh-CN"/>
        </w:rPr>
        <w:t>*******</w:t>
      </w:r>
      <w:bookmarkStart w:id="0" w:name="_Toc516465365"/>
      <w:bookmarkStart w:id="1" w:name="_Toc515977966"/>
      <w:bookmarkStart w:id="2" w:name="_Toc515978351"/>
      <w:bookmarkStart w:id="3" w:name="_Toc515977955"/>
      <w:bookmarkStart w:id="4" w:name="_Toc515978340"/>
    </w:p>
    <w:p w14:paraId="65B6D4A4" w14:textId="77777777" w:rsidR="00960CCA" w:rsidRDefault="00960CCA" w:rsidP="00960CCA">
      <w:pPr>
        <w:pStyle w:val="1"/>
      </w:pPr>
      <w:bookmarkStart w:id="5" w:name="_Toc524187590"/>
      <w:r>
        <w:t>8</w:t>
      </w:r>
      <w:r>
        <w:tab/>
        <w:t>Conclusions</w:t>
      </w:r>
      <w:bookmarkEnd w:id="5"/>
    </w:p>
    <w:p w14:paraId="32088041" w14:textId="77777777" w:rsidR="00960CCA" w:rsidRPr="00A43C84" w:rsidRDefault="00960CCA" w:rsidP="00960CCA">
      <w:pPr>
        <w:pStyle w:val="EditorsNote"/>
        <w:rPr>
          <w:lang w:eastAsia="zh-CN"/>
        </w:rPr>
      </w:pPr>
      <w:r>
        <w:t>Editor's note:</w:t>
      </w:r>
      <w:r>
        <w:tab/>
        <w:t>This clause will list conclusions that have been agreed during the course of the study item activities.</w:t>
      </w:r>
    </w:p>
    <w:p w14:paraId="0B2D0DF1" w14:textId="77777777" w:rsidR="00960CCA" w:rsidRDefault="00960CCA" w:rsidP="00960CCA">
      <w:pPr>
        <w:rPr>
          <w:ins w:id="6" w:author="yf" w:date="2018-11-08T19:37:00Z"/>
          <w:rFonts w:ascii="Arial" w:hAnsi="Arial"/>
          <w:sz w:val="32"/>
        </w:rPr>
      </w:pPr>
      <w:proofErr w:type="gramStart"/>
      <w:ins w:id="7" w:author="Huawei" w:date="2018-11-14T15:39:00Z">
        <w:r>
          <w:rPr>
            <w:rFonts w:ascii="Arial" w:hAnsi="Arial"/>
            <w:sz w:val="32"/>
          </w:rPr>
          <w:t>8.X</w:t>
        </w:r>
        <w:proofErr w:type="gramEnd"/>
        <w:r>
          <w:rPr>
            <w:rFonts w:ascii="Arial" w:hAnsi="Arial"/>
            <w:sz w:val="32"/>
          </w:rPr>
          <w:t xml:space="preserve"> Conclusions for KI </w:t>
        </w:r>
      </w:ins>
      <w:ins w:id="8" w:author="Huawei" w:date="2018-11-14T15:40:00Z">
        <w:r>
          <w:rPr>
            <w:rFonts w:ascii="Arial" w:hAnsi="Arial"/>
            <w:sz w:val="32"/>
          </w:rPr>
          <w:t>#</w:t>
        </w:r>
      </w:ins>
      <w:ins w:id="9" w:author="Huawei" w:date="2018-11-09T19:00:00Z">
        <w:r>
          <w:rPr>
            <w:rFonts w:ascii="Arial" w:hAnsi="Arial"/>
            <w:sz w:val="32"/>
          </w:rPr>
          <w:t>4</w:t>
        </w:r>
      </w:ins>
    </w:p>
    <w:p w14:paraId="5A7C7F3C" w14:textId="77777777" w:rsidR="00960CCA" w:rsidRDefault="00960CCA" w:rsidP="00960CCA">
      <w:pPr>
        <w:pStyle w:val="B1"/>
        <w:rPr>
          <w:ins w:id="10" w:author="Huawei" w:date="2018-11-20T19:56:00Z"/>
          <w:lang w:val="en-US" w:eastAsia="zh-CN"/>
        </w:rPr>
      </w:pPr>
      <w:ins w:id="11" w:author="Huawei" w:date="2018-11-20T19:56:00Z">
        <w:r w:rsidRPr="00DE34BB">
          <w:rPr>
            <w:lang w:val="en-US"/>
          </w:rPr>
          <w:t>The following principles</w:t>
        </w:r>
        <w:r w:rsidRPr="00A83534">
          <w:rPr>
            <w:lang w:val="en-US"/>
          </w:rPr>
          <w:t xml:space="preserve"> (based on solution 8)</w:t>
        </w:r>
        <w:r w:rsidRPr="00DE34BB">
          <w:rPr>
            <w:lang w:val="en-US"/>
          </w:rPr>
          <w:t xml:space="preserve"> are conclu</w:t>
        </w:r>
        <w:r w:rsidRPr="003463B7">
          <w:rPr>
            <w:lang w:val="en-US"/>
          </w:rPr>
          <w:t>ded</w:t>
        </w:r>
        <w:r>
          <w:rPr>
            <w:lang w:val="en-US" w:eastAsia="zh-CN"/>
          </w:rPr>
          <w:t>:</w:t>
        </w:r>
        <w:r>
          <w:rPr>
            <w:rFonts w:hint="eastAsia"/>
            <w:lang w:val="en-US" w:eastAsia="zh-CN"/>
          </w:rPr>
          <w:t xml:space="preserve"> </w:t>
        </w:r>
      </w:ins>
    </w:p>
    <w:p w14:paraId="752A12D6" w14:textId="77777777" w:rsidR="00960CCA" w:rsidRPr="00E24F69" w:rsidRDefault="00960CCA" w:rsidP="00960CCA">
      <w:pPr>
        <w:pStyle w:val="B1"/>
        <w:rPr>
          <w:ins w:id="12" w:author="Huawei" w:date="2018-11-19T09:51:00Z"/>
        </w:rPr>
      </w:pPr>
      <w:ins w:id="13" w:author="Huawei" w:date="2018-11-20T19:56:00Z">
        <w:r w:rsidRPr="00F70B61">
          <w:rPr>
            <w:lang w:eastAsia="zh-CN"/>
          </w:rPr>
          <w:t>-</w:t>
        </w:r>
        <w:r w:rsidRPr="00F70B61">
          <w:rPr>
            <w:lang w:eastAsia="zh-CN"/>
          </w:rPr>
          <w:tab/>
        </w:r>
        <w:r w:rsidRPr="00A83534">
          <w:rPr>
            <w:lang w:eastAsia="zh-CN"/>
          </w:rPr>
          <w:t xml:space="preserve">Using </w:t>
        </w:r>
        <w:r w:rsidRPr="00A83534">
          <w:rPr>
            <w:lang w:eastAsia="zh-CN"/>
            <w:rPrChange w:id="14" w:author="Huawei" w:date="2018-11-20T19:57:00Z">
              <w:rPr>
                <w:highlight w:val="yellow"/>
                <w:lang w:eastAsia="zh-CN"/>
              </w:rPr>
            </w:rPrChange>
          </w:rPr>
          <w:t>sampled actual service packets</w:t>
        </w:r>
      </w:ins>
      <w:ins w:id="15" w:author="Huawei" w:date="2018-11-20T19:57:00Z">
        <w:r>
          <w:rPr>
            <w:lang w:eastAsia="zh-CN"/>
          </w:rPr>
          <w:t xml:space="preserve"> </w:t>
        </w:r>
      </w:ins>
      <w:ins w:id="16" w:author="Huawei" w:date="2018-11-20T19:56:00Z">
        <w:r w:rsidRPr="00A83534">
          <w:rPr>
            <w:lang w:eastAsia="zh-CN"/>
          </w:rPr>
          <w:t>as the monitoring</w:t>
        </w:r>
        <w:r w:rsidRPr="00E24F69">
          <w:rPr>
            <w:lang w:eastAsia="zh-CN"/>
          </w:rPr>
          <w:t xml:space="preserve"> packet in the </w:t>
        </w:r>
        <w:proofErr w:type="spellStart"/>
        <w:r w:rsidRPr="00E24F69">
          <w:rPr>
            <w:lang w:eastAsia="zh-CN"/>
          </w:rPr>
          <w:t>QoS</w:t>
        </w:r>
        <w:proofErr w:type="spellEnd"/>
        <w:r w:rsidRPr="00E24F69">
          <w:rPr>
            <w:lang w:eastAsia="zh-CN"/>
          </w:rPr>
          <w:t xml:space="preserve"> Monitoring solution</w:t>
        </w:r>
      </w:ins>
      <w:ins w:id="17" w:author="Huawei" w:date="2018-11-19T09:51:00Z">
        <w:r w:rsidRPr="00E24F69">
          <w:rPr>
            <w:lang w:eastAsia="zh-CN"/>
          </w:rPr>
          <w:t>.</w:t>
        </w:r>
      </w:ins>
    </w:p>
    <w:p w14:paraId="6A21871D" w14:textId="77777777" w:rsidR="00960CCA" w:rsidRPr="00E24F69" w:rsidRDefault="00960CCA" w:rsidP="00960CCA">
      <w:pPr>
        <w:pStyle w:val="B1"/>
        <w:rPr>
          <w:ins w:id="18" w:author="Huawei" w:date="2018-11-19T09:51:00Z"/>
        </w:rPr>
      </w:pPr>
      <w:ins w:id="19" w:author="Huawei" w:date="2018-11-19T09:51:00Z">
        <w:r w:rsidRPr="00F70B61">
          <w:rPr>
            <w:lang w:eastAsia="zh-CN"/>
          </w:rPr>
          <w:t>-</w:t>
        </w:r>
        <w:r w:rsidRPr="00F70B61">
          <w:rPr>
            <w:lang w:eastAsia="zh-CN"/>
          </w:rPr>
          <w:tab/>
        </w:r>
        <w:r w:rsidRPr="00E24F69">
          <w:rPr>
            <w:lang w:eastAsia="zh-CN"/>
          </w:rPr>
          <w:t xml:space="preserve">The UL/DL packet delay between UE and UPF for per UE per </w:t>
        </w:r>
        <w:proofErr w:type="spellStart"/>
        <w:r w:rsidRPr="00E24F69">
          <w:rPr>
            <w:lang w:eastAsia="zh-CN"/>
          </w:rPr>
          <w:t>QoS</w:t>
        </w:r>
        <w:proofErr w:type="spellEnd"/>
        <w:r w:rsidRPr="00E24F69">
          <w:rPr>
            <w:lang w:eastAsia="zh-CN"/>
          </w:rPr>
          <w:t xml:space="preserve"> Flow </w:t>
        </w:r>
        <w:r>
          <w:rPr>
            <w:lang w:eastAsia="zh-CN"/>
          </w:rPr>
          <w:t>is a combination of</w:t>
        </w:r>
        <w:r w:rsidRPr="00E24F69">
          <w:rPr>
            <w:lang w:eastAsia="zh-CN"/>
          </w:rPr>
          <w:t xml:space="preserve"> the UL/DL packet delay between UE and RAN and the UL/DL packet delay between RAN and UPF.</w:t>
        </w:r>
      </w:ins>
    </w:p>
    <w:p w14:paraId="2349489E" w14:textId="77777777" w:rsidR="00960CCA" w:rsidRDefault="00960CCA" w:rsidP="00960CCA">
      <w:pPr>
        <w:pStyle w:val="B1"/>
        <w:ind w:firstLine="0"/>
        <w:rPr>
          <w:ins w:id="20" w:author="Huawei" w:date="2018-11-19T09:51:00Z"/>
          <w:lang w:val="en-US"/>
        </w:rPr>
      </w:pPr>
      <w:ins w:id="21" w:author="Huawei" w:date="2018-11-19T09:51:00Z">
        <w:r w:rsidRPr="00F70B61">
          <w:rPr>
            <w:lang w:eastAsia="zh-CN"/>
          </w:rPr>
          <w:t>-</w:t>
        </w:r>
        <w:r w:rsidRPr="00F70B61">
          <w:rPr>
            <w:lang w:eastAsia="zh-CN"/>
          </w:rPr>
          <w:tab/>
        </w:r>
        <w:r w:rsidRPr="00E24F69">
          <w:rPr>
            <w:lang w:val="en-US"/>
          </w:rPr>
          <w:t xml:space="preserve">The UPF initiates packet delay measurement for the </w:t>
        </w:r>
        <w:proofErr w:type="spellStart"/>
        <w:r w:rsidRPr="00E24F69">
          <w:rPr>
            <w:lang w:val="en-US"/>
          </w:rPr>
          <w:t>QoS</w:t>
        </w:r>
        <w:proofErr w:type="spellEnd"/>
        <w:r w:rsidRPr="00E24F69">
          <w:rPr>
            <w:lang w:val="en-US"/>
          </w:rPr>
          <w:t xml:space="preserve"> Flow when receiving the instruction from the SMF</w:t>
        </w:r>
        <w:r>
          <w:rPr>
            <w:lang w:val="en-US"/>
          </w:rPr>
          <w:t>.</w:t>
        </w:r>
      </w:ins>
    </w:p>
    <w:p w14:paraId="4D738A26" w14:textId="77777777" w:rsidR="00960CCA" w:rsidRDefault="00960CCA" w:rsidP="00960CCA">
      <w:pPr>
        <w:pStyle w:val="B1"/>
        <w:ind w:firstLine="0"/>
        <w:rPr>
          <w:ins w:id="22" w:author="Huawei" w:date="2018-11-19T09:51:00Z"/>
          <w:lang w:eastAsia="zh-CN"/>
        </w:rPr>
      </w:pPr>
      <w:ins w:id="23" w:author="Huawei" w:date="2018-11-19T09:51:00Z">
        <w:r>
          <w:rPr>
            <w:lang w:val="en-US"/>
          </w:rPr>
          <w:t>-</w:t>
        </w:r>
        <w:r>
          <w:rPr>
            <w:lang w:val="en-US"/>
          </w:rPr>
          <w:tab/>
        </w:r>
        <w:r w:rsidRPr="00E24F69">
          <w:rPr>
            <w:lang w:val="en-US"/>
          </w:rPr>
          <w:t xml:space="preserve">RAN provides the </w:t>
        </w:r>
        <w:r>
          <w:rPr>
            <w:lang w:eastAsia="zh-CN"/>
          </w:rPr>
          <w:t>UL</w:t>
        </w:r>
        <w:r>
          <w:rPr>
            <w:rFonts w:hint="eastAsia"/>
            <w:lang w:eastAsia="zh-CN"/>
          </w:rPr>
          <w:t>/</w:t>
        </w:r>
        <w:r w:rsidRPr="00DB329B">
          <w:rPr>
            <w:rFonts w:hint="eastAsia"/>
            <w:lang w:eastAsia="zh-CN"/>
          </w:rPr>
          <w:t xml:space="preserve">DL </w:t>
        </w:r>
        <w:r w:rsidRPr="00E24F69">
          <w:rPr>
            <w:lang w:val="en-US"/>
          </w:rPr>
          <w:t xml:space="preserve">packet delay measurement result of </w:t>
        </w:r>
        <w:proofErr w:type="spellStart"/>
        <w:r w:rsidRPr="00E24F69">
          <w:rPr>
            <w:lang w:val="en-US"/>
          </w:rPr>
          <w:t>Uu</w:t>
        </w:r>
        <w:proofErr w:type="spellEnd"/>
        <w:r w:rsidRPr="00E24F69">
          <w:rPr>
            <w:lang w:val="en-US"/>
          </w:rPr>
          <w:t xml:space="preserve"> interface to the UPF via the N3 interface</w:t>
        </w:r>
        <w:r w:rsidRPr="00E24F69">
          <w:rPr>
            <w:lang w:eastAsia="zh-CN"/>
          </w:rPr>
          <w:t>.</w:t>
        </w:r>
      </w:ins>
    </w:p>
    <w:p w14:paraId="6487A8D9" w14:textId="77777777" w:rsidR="00960CCA" w:rsidRDefault="00960CCA" w:rsidP="00960CCA">
      <w:pPr>
        <w:pStyle w:val="B2"/>
        <w:rPr>
          <w:ins w:id="24" w:author="Huawei" w:date="2018-11-19T09:51:00Z"/>
          <w:lang w:eastAsia="zh-CN"/>
        </w:rPr>
      </w:pPr>
      <w:ins w:id="25" w:author="Huawei" w:date="2018-11-19T09:51:00Z">
        <w:r>
          <w:rPr>
            <w:lang w:eastAsia="zh-CN"/>
          </w:rPr>
          <w:t>-</w:t>
        </w:r>
        <w:r w:rsidRPr="00F70B61">
          <w:rPr>
            <w:lang w:eastAsia="zh-CN"/>
          </w:rPr>
          <w:tab/>
        </w:r>
        <w:r w:rsidRPr="00E24F69">
          <w:rPr>
            <w:lang w:val="en-US"/>
          </w:rPr>
          <w:t xml:space="preserve"> </w:t>
        </w:r>
        <w:r>
          <w:rPr>
            <w:lang w:val="en-US"/>
          </w:rPr>
          <w:t xml:space="preserve">The </w:t>
        </w:r>
        <w:r w:rsidRPr="00E24F69">
          <w:rPr>
            <w:lang w:val="en-US"/>
          </w:rPr>
          <w:t>UPF calculate</w:t>
        </w:r>
        <w:r>
          <w:rPr>
            <w:lang w:val="en-US"/>
          </w:rPr>
          <w:t>s</w:t>
        </w:r>
        <w:r w:rsidRPr="00E24F69">
          <w:rPr>
            <w:lang w:val="en-US"/>
          </w:rPr>
          <w:t xml:space="preserve"> the UL/DL packet delay of N3 interface based on the time information provided by RAN via N3 interface</w:t>
        </w:r>
        <w:r w:rsidRPr="00E24F69">
          <w:rPr>
            <w:lang w:eastAsia="zh-CN"/>
          </w:rPr>
          <w:t>.</w:t>
        </w:r>
      </w:ins>
    </w:p>
    <w:p w14:paraId="43656CE4" w14:textId="77777777" w:rsidR="00960CCA" w:rsidRPr="00484FA3" w:rsidRDefault="00960CCA" w:rsidP="00960CCA">
      <w:pPr>
        <w:pStyle w:val="B2"/>
        <w:rPr>
          <w:ins w:id="26" w:author="Huawei" w:date="2018-11-19T09:51:00Z"/>
          <w:lang w:val="en-US"/>
          <w:rPrChange w:id="27" w:author="Huawei" w:date="2018-11-19T10:04:00Z">
            <w:rPr>
              <w:ins w:id="28" w:author="Huawei" w:date="2018-11-19T09:51:00Z"/>
              <w:lang w:eastAsia="zh-CN"/>
            </w:rPr>
          </w:rPrChange>
        </w:rPr>
      </w:pPr>
      <w:ins w:id="29" w:author="Huawei" w:date="2018-11-19T09:51:00Z">
        <w:r>
          <w:rPr>
            <w:lang w:eastAsia="zh-CN"/>
          </w:rPr>
          <w:t>-</w:t>
        </w:r>
        <w:r w:rsidRPr="00F70B61">
          <w:rPr>
            <w:lang w:eastAsia="zh-CN"/>
          </w:rPr>
          <w:tab/>
        </w:r>
        <w:r>
          <w:rPr>
            <w:lang w:val="en-US"/>
          </w:rPr>
          <w:t>The UPF calculates the UL/</w:t>
        </w:r>
        <w:r w:rsidRPr="00815BBE">
          <w:rPr>
            <w:lang w:val="en-US"/>
          </w:rPr>
          <w:t>DL packet delay between UE and UPF</w:t>
        </w:r>
        <w:r>
          <w:rPr>
            <w:lang w:val="en-US"/>
          </w:rPr>
          <w:t xml:space="preserve"> </w:t>
        </w:r>
        <w:r w:rsidRPr="00815BBE">
          <w:rPr>
            <w:lang w:val="en-US"/>
          </w:rPr>
          <w:t xml:space="preserve">per </w:t>
        </w:r>
        <w:proofErr w:type="spellStart"/>
        <w:r w:rsidRPr="00815BBE">
          <w:rPr>
            <w:lang w:val="en-US"/>
          </w:rPr>
          <w:t>QoS</w:t>
        </w:r>
        <w:proofErr w:type="spellEnd"/>
        <w:r w:rsidRPr="00815BBE">
          <w:rPr>
            <w:lang w:val="en-US"/>
          </w:rPr>
          <w:t xml:space="preserve"> Flow</w:t>
        </w:r>
        <w:r>
          <w:rPr>
            <w:lang w:val="en-US"/>
          </w:rPr>
          <w:t xml:space="preserve"> based on the UL/DL packet delay result of </w:t>
        </w:r>
        <w:proofErr w:type="spellStart"/>
        <w:r>
          <w:rPr>
            <w:lang w:val="en-US"/>
          </w:rPr>
          <w:t>Uu</w:t>
        </w:r>
        <w:proofErr w:type="spellEnd"/>
        <w:r>
          <w:rPr>
            <w:lang w:val="en-US"/>
          </w:rPr>
          <w:t xml:space="preserve"> and N3 interface, and reports result to the SMF in some specific condition</w:t>
        </w:r>
      </w:ins>
      <w:ins w:id="30" w:author="Huawei" w:date="2018-11-19T10:04:00Z">
        <w:r w:rsidRPr="00A956AD">
          <w:rPr>
            <w:lang w:val="en-US"/>
          </w:rPr>
          <w:t xml:space="preserve">, </w:t>
        </w:r>
        <w:r w:rsidRPr="00A956AD">
          <w:rPr>
            <w:lang w:val="en-US"/>
            <w:rPrChange w:id="31" w:author="Huawei" w:date="2018-11-20T19:37:00Z">
              <w:rPr>
                <w:rFonts w:ascii="微软雅黑" w:eastAsia="微软雅黑" w:hAnsi="微软雅黑"/>
                <w:color w:val="000000"/>
                <w:sz w:val="21"/>
                <w:szCs w:val="21"/>
                <w:shd w:val="clear" w:color="auto" w:fill="F1F9FF"/>
              </w:rPr>
            </w:rPrChange>
          </w:rPr>
          <w:t>e.g. when thresholds for reporting to SMF are reached</w:t>
        </w:r>
      </w:ins>
      <w:ins w:id="32" w:author="Huawei" w:date="2018-11-19T09:51:00Z">
        <w:r w:rsidRPr="00A956AD">
          <w:rPr>
            <w:lang w:val="en-US"/>
          </w:rPr>
          <w:t>.</w:t>
        </w:r>
      </w:ins>
    </w:p>
    <w:p w14:paraId="250F3B6D" w14:textId="77777777" w:rsidR="00960CCA" w:rsidRDefault="00960CCA" w:rsidP="00960CCA">
      <w:pPr>
        <w:pStyle w:val="B1"/>
        <w:rPr>
          <w:ins w:id="33" w:author="Huawei" w:date="2018-11-19T09:51:00Z"/>
          <w:lang w:val="en-US"/>
        </w:rPr>
      </w:pPr>
      <w:ins w:id="34" w:author="Huawei" w:date="2018-11-19T09:51:00Z">
        <w:r w:rsidRPr="00F70B61">
          <w:rPr>
            <w:lang w:eastAsia="zh-CN"/>
          </w:rPr>
          <w:t>-</w:t>
        </w:r>
        <w:r w:rsidRPr="00F70B61">
          <w:rPr>
            <w:lang w:eastAsia="zh-CN"/>
          </w:rPr>
          <w:tab/>
        </w:r>
        <w:r>
          <w:rPr>
            <w:rFonts w:eastAsia="MS Mincho"/>
            <w:lang w:val="en-US"/>
          </w:rPr>
          <w:t>T</w:t>
        </w:r>
        <w:r w:rsidRPr="00E24F69">
          <w:rPr>
            <w:rFonts w:eastAsia="MS Mincho"/>
            <w:lang w:val="en-US"/>
          </w:rPr>
          <w:t>he</w:t>
        </w:r>
        <w:r>
          <w:rPr>
            <w:rFonts w:eastAsia="MS Mincho"/>
            <w:lang w:val="en-US"/>
          </w:rPr>
          <w:t xml:space="preserve"> PCC framework is used to activate or de</w:t>
        </w:r>
        <w:r w:rsidRPr="00E24F69">
          <w:rPr>
            <w:rFonts w:eastAsia="MS Mincho"/>
            <w:lang w:val="en-US"/>
          </w:rPr>
          <w:t xml:space="preserve">activate the </w:t>
        </w:r>
        <w:proofErr w:type="spellStart"/>
        <w:r w:rsidRPr="00E24F69">
          <w:rPr>
            <w:rFonts w:eastAsia="MS Mincho"/>
            <w:lang w:val="en-US"/>
          </w:rPr>
          <w:t>QoS</w:t>
        </w:r>
        <w:proofErr w:type="spellEnd"/>
        <w:r w:rsidRPr="00E24F69">
          <w:rPr>
            <w:rFonts w:eastAsia="MS Mincho"/>
            <w:lang w:val="en-US"/>
          </w:rPr>
          <w:t xml:space="preserve"> Monitoring for the </w:t>
        </w:r>
        <w:proofErr w:type="spellStart"/>
        <w:r w:rsidRPr="00E24F69">
          <w:rPr>
            <w:rFonts w:eastAsia="MS Mincho"/>
            <w:lang w:val="en-US"/>
          </w:rPr>
          <w:t>QoS</w:t>
        </w:r>
        <w:proofErr w:type="spellEnd"/>
        <w:r w:rsidRPr="00E24F69">
          <w:rPr>
            <w:rFonts w:eastAsia="MS Mincho"/>
            <w:lang w:val="en-US"/>
          </w:rPr>
          <w:t xml:space="preserve"> Flow</w:t>
        </w:r>
        <w:r w:rsidRPr="00E24F69">
          <w:rPr>
            <w:rFonts w:eastAsiaTheme="minorEastAsia" w:hint="eastAsia"/>
            <w:lang w:val="en-US" w:eastAsia="zh-CN"/>
          </w:rPr>
          <w:t xml:space="preserve"> when receiving the</w:t>
        </w:r>
        <w:r w:rsidRPr="00E24F69">
          <w:rPr>
            <w:rFonts w:eastAsiaTheme="minorEastAsia"/>
            <w:lang w:val="en-US" w:eastAsia="zh-CN"/>
          </w:rPr>
          <w:t xml:space="preserve"> request from AF</w:t>
        </w:r>
        <w:r w:rsidRPr="00E24F69">
          <w:rPr>
            <w:lang w:eastAsia="zh-CN"/>
          </w:rPr>
          <w:t>.</w:t>
        </w:r>
        <w:r>
          <w:rPr>
            <w:lang w:val="en-US"/>
          </w:rPr>
          <w:t xml:space="preserve"> </w:t>
        </w:r>
        <w:r w:rsidRPr="00703CC7">
          <w:rPr>
            <w:lang w:val="en-US"/>
          </w:rPr>
          <w:t xml:space="preserve">RAN could reject the </w:t>
        </w:r>
        <w:proofErr w:type="spellStart"/>
        <w:r w:rsidRPr="00703CC7">
          <w:rPr>
            <w:lang w:val="en-US"/>
          </w:rPr>
          <w:t>QoS</w:t>
        </w:r>
        <w:proofErr w:type="spellEnd"/>
        <w:r w:rsidRPr="00703CC7">
          <w:rPr>
            <w:lang w:val="en-US"/>
          </w:rPr>
          <w:t xml:space="preserve"> Monitoring for the </w:t>
        </w:r>
        <w:proofErr w:type="spellStart"/>
        <w:r w:rsidRPr="00703CC7">
          <w:rPr>
            <w:lang w:val="en-US"/>
          </w:rPr>
          <w:t>QoS</w:t>
        </w:r>
        <w:proofErr w:type="spellEnd"/>
        <w:r w:rsidRPr="00703CC7">
          <w:rPr>
            <w:lang w:val="en-US"/>
          </w:rPr>
          <w:t xml:space="preserve"> Flow based on the RAN’s </w:t>
        </w:r>
        <w:r>
          <w:rPr>
            <w:lang w:val="en-US"/>
          </w:rPr>
          <w:t xml:space="preserve">conditions (e.g. </w:t>
        </w:r>
        <w:r w:rsidRPr="00703CC7">
          <w:rPr>
            <w:lang w:val="en-US"/>
          </w:rPr>
          <w:t>load situation</w:t>
        </w:r>
        <w:r>
          <w:rPr>
            <w:lang w:val="en-US"/>
          </w:rPr>
          <w:t>)</w:t>
        </w:r>
        <w:r w:rsidRPr="00703CC7">
          <w:rPr>
            <w:lang w:val="en-US"/>
          </w:rPr>
          <w:t>.</w:t>
        </w:r>
      </w:ins>
    </w:p>
    <w:p w14:paraId="54677AD8" w14:textId="77777777" w:rsidR="00960CCA" w:rsidRDefault="00960CCA" w:rsidP="00960CCA">
      <w:pPr>
        <w:pStyle w:val="NO"/>
        <w:rPr>
          <w:ins w:id="35" w:author="Huawei" w:date="2018-11-19T09:51:00Z"/>
          <w:lang w:eastAsia="zh-CN"/>
        </w:rPr>
      </w:pPr>
      <w:ins w:id="36" w:author="Huawei" w:date="2018-11-19T09:51:00Z">
        <w:r>
          <w:rPr>
            <w:lang w:eastAsia="zh-CN"/>
          </w:rPr>
          <w:t xml:space="preserve">NOTE 1: </w:t>
        </w:r>
        <w:r w:rsidRPr="00E24F69">
          <w:rPr>
            <w:lang w:eastAsia="zh-CN"/>
          </w:rPr>
          <w:t xml:space="preserve">The </w:t>
        </w:r>
        <w:proofErr w:type="spellStart"/>
        <w:r>
          <w:rPr>
            <w:lang w:eastAsia="zh-CN"/>
          </w:rPr>
          <w:t>QoS</w:t>
        </w:r>
        <w:proofErr w:type="spellEnd"/>
        <w:r>
          <w:rPr>
            <w:lang w:eastAsia="zh-CN"/>
          </w:rPr>
          <w:t xml:space="preserve"> </w:t>
        </w:r>
        <w:r w:rsidRPr="00DB329B">
          <w:rPr>
            <w:rFonts w:hint="eastAsia"/>
            <w:lang w:eastAsia="zh-CN"/>
          </w:rPr>
          <w:t>measure</w:t>
        </w:r>
        <w:r>
          <w:rPr>
            <w:lang w:eastAsia="zh-CN"/>
          </w:rPr>
          <w:t>ment mechanism for</w:t>
        </w:r>
        <w:r w:rsidRPr="00DB329B">
          <w:rPr>
            <w:rFonts w:hint="eastAsia"/>
            <w:lang w:eastAsia="zh-CN"/>
          </w:rPr>
          <w:t xml:space="preserve"> the</w:t>
        </w:r>
        <w:r>
          <w:rPr>
            <w:lang w:eastAsia="zh-CN"/>
          </w:rPr>
          <w:t xml:space="preserve"> UL</w:t>
        </w:r>
        <w:r>
          <w:rPr>
            <w:rFonts w:hint="eastAsia"/>
            <w:lang w:eastAsia="zh-CN"/>
          </w:rPr>
          <w:t>/</w:t>
        </w:r>
        <w:r w:rsidRPr="00DB329B">
          <w:rPr>
            <w:rFonts w:hint="eastAsia"/>
            <w:lang w:eastAsia="zh-CN"/>
          </w:rPr>
          <w:t xml:space="preserve">DL packet delay of </w:t>
        </w:r>
        <w:proofErr w:type="spellStart"/>
        <w:r w:rsidRPr="00DB329B">
          <w:rPr>
            <w:rFonts w:hint="eastAsia"/>
            <w:lang w:eastAsia="zh-CN"/>
          </w:rPr>
          <w:t>Uu</w:t>
        </w:r>
        <w:proofErr w:type="spellEnd"/>
        <w:r w:rsidRPr="00DB329B">
          <w:rPr>
            <w:rFonts w:hint="eastAsia"/>
            <w:lang w:eastAsia="zh-CN"/>
          </w:rPr>
          <w:t xml:space="preserve"> interface depends on RAN </w:t>
        </w:r>
        <w:r w:rsidRPr="00DB329B">
          <w:rPr>
            <w:lang w:eastAsia="zh-CN"/>
          </w:rPr>
          <w:t>decision</w:t>
        </w:r>
        <w:r>
          <w:rPr>
            <w:lang w:eastAsia="zh-CN"/>
          </w:rPr>
          <w:t>.</w:t>
        </w:r>
      </w:ins>
    </w:p>
    <w:p w14:paraId="20E09DCB" w14:textId="77777777" w:rsidR="00960CCA" w:rsidRPr="000B19A0" w:rsidRDefault="00960CCA" w:rsidP="00960CCA">
      <w:pPr>
        <w:pStyle w:val="NO"/>
        <w:rPr>
          <w:ins w:id="37" w:author="Huawei" w:date="2018-11-19T09:51:00Z"/>
          <w:lang w:eastAsia="zh-CN"/>
        </w:rPr>
      </w:pPr>
      <w:ins w:id="38" w:author="Huawei" w:date="2018-11-19T09:51:00Z">
        <w:r>
          <w:rPr>
            <w:lang w:eastAsia="zh-CN"/>
          </w:rPr>
          <w:t>NOTE 2: The a) D</w:t>
        </w:r>
        <w:r w:rsidRPr="00E24F69">
          <w:rPr>
            <w:lang w:eastAsia="zh-CN"/>
          </w:rPr>
          <w:t>L packet delay between UE and UPF</w:t>
        </w:r>
        <w:r>
          <w:rPr>
            <w:lang w:eastAsia="zh-CN"/>
          </w:rPr>
          <w:t xml:space="preserve"> and b) the </w:t>
        </w:r>
        <w:r w:rsidRPr="00E24F69">
          <w:rPr>
            <w:lang w:eastAsia="zh-CN"/>
          </w:rPr>
          <w:t xml:space="preserve">UL packet delay between UE and UPF </w:t>
        </w:r>
        <w:r>
          <w:rPr>
            <w:lang w:eastAsia="zh-CN"/>
          </w:rPr>
          <w:t>are calculated</w:t>
        </w:r>
      </w:ins>
      <w:ins w:id="39" w:author="Huawei" w:date="2018-11-20T19:38:00Z">
        <w:r w:rsidRPr="00A956AD">
          <w:rPr>
            <w:lang w:eastAsia="zh-CN"/>
          </w:rPr>
          <w:t xml:space="preserve"> independently</w:t>
        </w:r>
      </w:ins>
      <w:ins w:id="40" w:author="Huawei" w:date="2018-11-19T09:51:00Z">
        <w:r w:rsidRPr="00A956AD">
          <w:rPr>
            <w:lang w:eastAsia="zh-CN"/>
          </w:rPr>
          <w:t>.</w:t>
        </w:r>
      </w:ins>
    </w:p>
    <w:p w14:paraId="641228BF" w14:textId="77777777" w:rsidR="00960CCA" w:rsidRPr="0059499E" w:rsidRDefault="00960CCA" w:rsidP="00960CCA">
      <w:pPr>
        <w:rPr>
          <w:rPrChange w:id="41" w:author="Huawei" w:date="2018-11-19T09:51:00Z">
            <w:rPr>
              <w:lang w:val="en-US"/>
            </w:rPr>
          </w:rPrChange>
        </w:rPr>
      </w:pPr>
    </w:p>
    <w:bookmarkEnd w:id="0"/>
    <w:bookmarkEnd w:id="1"/>
    <w:bookmarkEnd w:id="2"/>
    <w:p w14:paraId="27B2037A" w14:textId="77777777" w:rsidR="00960CCA" w:rsidRPr="00B97AA8" w:rsidRDefault="00960CCA" w:rsidP="00960C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D05F28">
        <w:rPr>
          <w:rFonts w:ascii="Arial" w:hAnsi="Arial"/>
          <w:i/>
          <w:color w:val="FF0000"/>
          <w:sz w:val="24"/>
          <w:lang w:val="en-US"/>
        </w:rPr>
        <w:t xml:space="preserve"> CHANGE</w:t>
      </w:r>
      <w:r>
        <w:rPr>
          <w:rFonts w:ascii="Arial" w:hAnsi="Arial" w:hint="eastAsia"/>
          <w:i/>
          <w:color w:val="FF0000"/>
          <w:sz w:val="24"/>
          <w:lang w:val="en-US" w:eastAsia="zh-CN"/>
        </w:rPr>
        <w:t>*******</w:t>
      </w:r>
      <w:bookmarkStart w:id="42" w:name="_GoBack"/>
      <w:bookmarkEnd w:id="3"/>
      <w:bookmarkEnd w:id="4"/>
      <w:bookmarkEnd w:id="42"/>
    </w:p>
    <w:sectPr w:rsidR="00960CCA" w:rsidRPr="00B97AA8" w:rsidSect="00B33D4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CEC41" w14:textId="77777777" w:rsidR="00BB7810" w:rsidRDefault="00BB7810">
      <w:r>
        <w:separator/>
      </w:r>
    </w:p>
  </w:endnote>
  <w:endnote w:type="continuationSeparator" w:id="0">
    <w:p w14:paraId="21A378D1" w14:textId="77777777" w:rsidR="00BB7810" w:rsidRDefault="00BB7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2483A" w14:textId="77777777" w:rsidR="00BB7810" w:rsidRDefault="00BB7810">
      <w:r>
        <w:separator/>
      </w:r>
    </w:p>
  </w:footnote>
  <w:footnote w:type="continuationSeparator" w:id="0">
    <w:p w14:paraId="529AF448" w14:textId="77777777" w:rsidR="00BB7810" w:rsidRDefault="00BB7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C1298" w14:textId="77777777"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A6FDB"/>
    <w:multiLevelType w:val="hybridMultilevel"/>
    <w:tmpl w:val="31BA14D4"/>
    <w:lvl w:ilvl="0" w:tplc="C89A3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4"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5" w15:restartNumberingAfterBreak="0">
    <w:nsid w:val="1B7933F6"/>
    <w:multiLevelType w:val="hybridMultilevel"/>
    <w:tmpl w:val="BE4AC35A"/>
    <w:lvl w:ilvl="0" w:tplc="BD9EE3D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1"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013436"/>
    <w:multiLevelType w:val="hybridMultilevel"/>
    <w:tmpl w:val="4B8A7E42"/>
    <w:lvl w:ilvl="0" w:tplc="086219CE">
      <w:start w:val="6"/>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8"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0"/>
  </w:num>
  <w:num w:numId="3">
    <w:abstractNumId w:val="2"/>
  </w:num>
  <w:num w:numId="4">
    <w:abstractNumId w:val="22"/>
  </w:num>
  <w:num w:numId="5">
    <w:abstractNumId w:val="11"/>
  </w:num>
  <w:num w:numId="6">
    <w:abstractNumId w:val="17"/>
  </w:num>
  <w:num w:numId="7">
    <w:abstractNumId w:val="1"/>
  </w:num>
  <w:num w:numId="8">
    <w:abstractNumId w:val="3"/>
  </w:num>
  <w:num w:numId="9">
    <w:abstractNumId w:val="24"/>
  </w:num>
  <w:num w:numId="10">
    <w:abstractNumId w:val="18"/>
  </w:num>
  <w:num w:numId="11">
    <w:abstractNumId w:val="10"/>
  </w:num>
  <w:num w:numId="12">
    <w:abstractNumId w:val="6"/>
  </w:num>
  <w:num w:numId="13">
    <w:abstractNumId w:val="8"/>
  </w:num>
  <w:num w:numId="14">
    <w:abstractNumId w:val="28"/>
  </w:num>
  <w:num w:numId="15">
    <w:abstractNumId w:val="9"/>
  </w:num>
  <w:num w:numId="16">
    <w:abstractNumId w:val="15"/>
  </w:num>
  <w:num w:numId="17">
    <w:abstractNumId w:val="26"/>
  </w:num>
  <w:num w:numId="18">
    <w:abstractNumId w:val="25"/>
  </w:num>
  <w:num w:numId="19">
    <w:abstractNumId w:val="7"/>
  </w:num>
  <w:num w:numId="20">
    <w:abstractNumId w:val="19"/>
  </w:num>
  <w:num w:numId="21">
    <w:abstractNumId w:val="16"/>
  </w:num>
  <w:num w:numId="22">
    <w:abstractNumId w:val="27"/>
  </w:num>
  <w:num w:numId="23">
    <w:abstractNumId w:val="14"/>
  </w:num>
  <w:num w:numId="24">
    <w:abstractNumId w:val="23"/>
  </w:num>
  <w:num w:numId="25">
    <w:abstractNumId w:val="12"/>
  </w:num>
  <w:num w:numId="26">
    <w:abstractNumId w:val="21"/>
  </w:num>
  <w:num w:numId="27">
    <w:abstractNumId w:val="13"/>
  </w:num>
  <w:num w:numId="28">
    <w:abstractNumId w:val="0"/>
  </w:num>
  <w:num w:numId="2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f">
    <w15:presenceInfo w15:providerId="None" w15:userId="y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10B15"/>
    <w:rsid w:val="00013261"/>
    <w:rsid w:val="000168D1"/>
    <w:rsid w:val="00016A24"/>
    <w:rsid w:val="000210D4"/>
    <w:rsid w:val="0002214E"/>
    <w:rsid w:val="00022E4A"/>
    <w:rsid w:val="00026F66"/>
    <w:rsid w:val="0003180B"/>
    <w:rsid w:val="00032D11"/>
    <w:rsid w:val="000362A4"/>
    <w:rsid w:val="00041355"/>
    <w:rsid w:val="00042040"/>
    <w:rsid w:val="0004288C"/>
    <w:rsid w:val="00051861"/>
    <w:rsid w:val="00051F3F"/>
    <w:rsid w:val="0005640B"/>
    <w:rsid w:val="00056444"/>
    <w:rsid w:val="00057710"/>
    <w:rsid w:val="000634DD"/>
    <w:rsid w:val="00064E94"/>
    <w:rsid w:val="000707B9"/>
    <w:rsid w:val="0007405B"/>
    <w:rsid w:val="00075036"/>
    <w:rsid w:val="000851B5"/>
    <w:rsid w:val="000904B0"/>
    <w:rsid w:val="000926CF"/>
    <w:rsid w:val="000A323D"/>
    <w:rsid w:val="000A6394"/>
    <w:rsid w:val="000A7220"/>
    <w:rsid w:val="000B19A0"/>
    <w:rsid w:val="000B3A2E"/>
    <w:rsid w:val="000C038A"/>
    <w:rsid w:val="000C6598"/>
    <w:rsid w:val="000C76C2"/>
    <w:rsid w:val="000D0CBA"/>
    <w:rsid w:val="000D28BC"/>
    <w:rsid w:val="000D4C17"/>
    <w:rsid w:val="000D7D25"/>
    <w:rsid w:val="000E4543"/>
    <w:rsid w:val="000E45EB"/>
    <w:rsid w:val="000F2FB3"/>
    <w:rsid w:val="00104969"/>
    <w:rsid w:val="001054F6"/>
    <w:rsid w:val="00107586"/>
    <w:rsid w:val="00114851"/>
    <w:rsid w:val="00125725"/>
    <w:rsid w:val="00126215"/>
    <w:rsid w:val="00126453"/>
    <w:rsid w:val="00133DCF"/>
    <w:rsid w:val="0013537F"/>
    <w:rsid w:val="001413C4"/>
    <w:rsid w:val="0014252D"/>
    <w:rsid w:val="00145D43"/>
    <w:rsid w:val="001462A3"/>
    <w:rsid w:val="00147FD4"/>
    <w:rsid w:val="00153EAD"/>
    <w:rsid w:val="00154CCA"/>
    <w:rsid w:val="001606F0"/>
    <w:rsid w:val="00160EF6"/>
    <w:rsid w:val="00161A2A"/>
    <w:rsid w:val="00171697"/>
    <w:rsid w:val="0017176B"/>
    <w:rsid w:val="0017616C"/>
    <w:rsid w:val="0018076E"/>
    <w:rsid w:val="00181843"/>
    <w:rsid w:val="00184ECB"/>
    <w:rsid w:val="00185C11"/>
    <w:rsid w:val="00186DAB"/>
    <w:rsid w:val="00187A3B"/>
    <w:rsid w:val="00190F7F"/>
    <w:rsid w:val="00192C46"/>
    <w:rsid w:val="0019349D"/>
    <w:rsid w:val="0019513B"/>
    <w:rsid w:val="001A4CB5"/>
    <w:rsid w:val="001A7B60"/>
    <w:rsid w:val="001B55B6"/>
    <w:rsid w:val="001B7A65"/>
    <w:rsid w:val="001B7EBD"/>
    <w:rsid w:val="001C50B0"/>
    <w:rsid w:val="001C6777"/>
    <w:rsid w:val="001D23B2"/>
    <w:rsid w:val="001D3CB4"/>
    <w:rsid w:val="001E0EC0"/>
    <w:rsid w:val="001E3511"/>
    <w:rsid w:val="001E41F3"/>
    <w:rsid w:val="001E760E"/>
    <w:rsid w:val="001F0FA7"/>
    <w:rsid w:val="001F140E"/>
    <w:rsid w:val="001F36CC"/>
    <w:rsid w:val="00205E25"/>
    <w:rsid w:val="00206403"/>
    <w:rsid w:val="00206B26"/>
    <w:rsid w:val="00213464"/>
    <w:rsid w:val="00216D81"/>
    <w:rsid w:val="002170CB"/>
    <w:rsid w:val="00222F9C"/>
    <w:rsid w:val="002367C7"/>
    <w:rsid w:val="002448C2"/>
    <w:rsid w:val="00245EE6"/>
    <w:rsid w:val="0024790D"/>
    <w:rsid w:val="00250147"/>
    <w:rsid w:val="00250656"/>
    <w:rsid w:val="00250C0F"/>
    <w:rsid w:val="00257D8A"/>
    <w:rsid w:val="0026004D"/>
    <w:rsid w:val="00260E3D"/>
    <w:rsid w:val="002621AB"/>
    <w:rsid w:val="00267B74"/>
    <w:rsid w:val="00271186"/>
    <w:rsid w:val="00275D12"/>
    <w:rsid w:val="002769C7"/>
    <w:rsid w:val="0028311F"/>
    <w:rsid w:val="002860C4"/>
    <w:rsid w:val="00287AD9"/>
    <w:rsid w:val="00290C01"/>
    <w:rsid w:val="00290DAA"/>
    <w:rsid w:val="00293119"/>
    <w:rsid w:val="002A01CC"/>
    <w:rsid w:val="002A5903"/>
    <w:rsid w:val="002A7720"/>
    <w:rsid w:val="002B0DD6"/>
    <w:rsid w:val="002B1075"/>
    <w:rsid w:val="002B4367"/>
    <w:rsid w:val="002B5741"/>
    <w:rsid w:val="002C265D"/>
    <w:rsid w:val="002C6044"/>
    <w:rsid w:val="002D4DEA"/>
    <w:rsid w:val="002E5A78"/>
    <w:rsid w:val="002F501A"/>
    <w:rsid w:val="002F6D2C"/>
    <w:rsid w:val="002F7DA6"/>
    <w:rsid w:val="003011D9"/>
    <w:rsid w:val="00305409"/>
    <w:rsid w:val="00306F4E"/>
    <w:rsid w:val="00310F08"/>
    <w:rsid w:val="00311D9B"/>
    <w:rsid w:val="0031256D"/>
    <w:rsid w:val="003149C7"/>
    <w:rsid w:val="00317988"/>
    <w:rsid w:val="003225F9"/>
    <w:rsid w:val="00323D03"/>
    <w:rsid w:val="003263F2"/>
    <w:rsid w:val="00335E23"/>
    <w:rsid w:val="00336D8A"/>
    <w:rsid w:val="00343445"/>
    <w:rsid w:val="003463B7"/>
    <w:rsid w:val="00353809"/>
    <w:rsid w:val="00354FF0"/>
    <w:rsid w:val="0036179C"/>
    <w:rsid w:val="0036272F"/>
    <w:rsid w:val="00362C1F"/>
    <w:rsid w:val="00365F7C"/>
    <w:rsid w:val="0036717C"/>
    <w:rsid w:val="003700A0"/>
    <w:rsid w:val="00373C81"/>
    <w:rsid w:val="00373FFC"/>
    <w:rsid w:val="00382BB0"/>
    <w:rsid w:val="00385D95"/>
    <w:rsid w:val="00387610"/>
    <w:rsid w:val="00391953"/>
    <w:rsid w:val="00391C14"/>
    <w:rsid w:val="0039289E"/>
    <w:rsid w:val="00393E2B"/>
    <w:rsid w:val="00395DB2"/>
    <w:rsid w:val="00397C39"/>
    <w:rsid w:val="003A3EBF"/>
    <w:rsid w:val="003A6457"/>
    <w:rsid w:val="003B1047"/>
    <w:rsid w:val="003B55CE"/>
    <w:rsid w:val="003B5A15"/>
    <w:rsid w:val="003C1493"/>
    <w:rsid w:val="003D00D5"/>
    <w:rsid w:val="003D4B69"/>
    <w:rsid w:val="003D4CF4"/>
    <w:rsid w:val="003D53C1"/>
    <w:rsid w:val="003D5899"/>
    <w:rsid w:val="003E1A36"/>
    <w:rsid w:val="003E1D25"/>
    <w:rsid w:val="003E5DB5"/>
    <w:rsid w:val="003E5E66"/>
    <w:rsid w:val="003E6D08"/>
    <w:rsid w:val="003F1496"/>
    <w:rsid w:val="003F4729"/>
    <w:rsid w:val="003F67C3"/>
    <w:rsid w:val="00411789"/>
    <w:rsid w:val="00412035"/>
    <w:rsid w:val="004242F1"/>
    <w:rsid w:val="004248F1"/>
    <w:rsid w:val="00431F9E"/>
    <w:rsid w:val="00440737"/>
    <w:rsid w:val="00443F50"/>
    <w:rsid w:val="004517C5"/>
    <w:rsid w:val="00457FF3"/>
    <w:rsid w:val="0046164C"/>
    <w:rsid w:val="00462D2B"/>
    <w:rsid w:val="00467CD3"/>
    <w:rsid w:val="004803C5"/>
    <w:rsid w:val="00482A46"/>
    <w:rsid w:val="00483A4A"/>
    <w:rsid w:val="00484FA3"/>
    <w:rsid w:val="0048509F"/>
    <w:rsid w:val="00490D66"/>
    <w:rsid w:val="00493A9C"/>
    <w:rsid w:val="00494600"/>
    <w:rsid w:val="00494871"/>
    <w:rsid w:val="00495A4B"/>
    <w:rsid w:val="00495E23"/>
    <w:rsid w:val="004A0B68"/>
    <w:rsid w:val="004A1283"/>
    <w:rsid w:val="004B1487"/>
    <w:rsid w:val="004B2513"/>
    <w:rsid w:val="004B26E6"/>
    <w:rsid w:val="004B2AD0"/>
    <w:rsid w:val="004B3E28"/>
    <w:rsid w:val="004B6534"/>
    <w:rsid w:val="004B73F8"/>
    <w:rsid w:val="004B75B7"/>
    <w:rsid w:val="004B7E8F"/>
    <w:rsid w:val="004C24B5"/>
    <w:rsid w:val="004C5A4C"/>
    <w:rsid w:val="004C68E4"/>
    <w:rsid w:val="004D106F"/>
    <w:rsid w:val="004D1939"/>
    <w:rsid w:val="004D2BC1"/>
    <w:rsid w:val="004E2406"/>
    <w:rsid w:val="004F0FA7"/>
    <w:rsid w:val="004F1BD1"/>
    <w:rsid w:val="004F2F6F"/>
    <w:rsid w:val="00502B35"/>
    <w:rsid w:val="00502E2E"/>
    <w:rsid w:val="005034B9"/>
    <w:rsid w:val="00505ECD"/>
    <w:rsid w:val="00506F45"/>
    <w:rsid w:val="0050770F"/>
    <w:rsid w:val="00512396"/>
    <w:rsid w:val="0051580D"/>
    <w:rsid w:val="00517D48"/>
    <w:rsid w:val="00521B23"/>
    <w:rsid w:val="00527D2D"/>
    <w:rsid w:val="00537AA3"/>
    <w:rsid w:val="005435BA"/>
    <w:rsid w:val="0055054C"/>
    <w:rsid w:val="00551D53"/>
    <w:rsid w:val="00551E62"/>
    <w:rsid w:val="00554303"/>
    <w:rsid w:val="00556415"/>
    <w:rsid w:val="00562D15"/>
    <w:rsid w:val="005705BA"/>
    <w:rsid w:val="005713EF"/>
    <w:rsid w:val="005718F1"/>
    <w:rsid w:val="00575828"/>
    <w:rsid w:val="0058293A"/>
    <w:rsid w:val="00585574"/>
    <w:rsid w:val="00592D74"/>
    <w:rsid w:val="0059499E"/>
    <w:rsid w:val="00595ED2"/>
    <w:rsid w:val="005A04A3"/>
    <w:rsid w:val="005A082B"/>
    <w:rsid w:val="005A3EB7"/>
    <w:rsid w:val="005A75D8"/>
    <w:rsid w:val="005A78A8"/>
    <w:rsid w:val="005B1243"/>
    <w:rsid w:val="005B3FB3"/>
    <w:rsid w:val="005B6A2F"/>
    <w:rsid w:val="005C3F86"/>
    <w:rsid w:val="005D2338"/>
    <w:rsid w:val="005D2A91"/>
    <w:rsid w:val="005D52F9"/>
    <w:rsid w:val="005E0015"/>
    <w:rsid w:val="005E1420"/>
    <w:rsid w:val="005E2C44"/>
    <w:rsid w:val="005E2EA0"/>
    <w:rsid w:val="005F447F"/>
    <w:rsid w:val="005F67AA"/>
    <w:rsid w:val="005F6FBC"/>
    <w:rsid w:val="00606C8B"/>
    <w:rsid w:val="00610C27"/>
    <w:rsid w:val="00621188"/>
    <w:rsid w:val="0062140D"/>
    <w:rsid w:val="006257ED"/>
    <w:rsid w:val="00625A93"/>
    <w:rsid w:val="00626530"/>
    <w:rsid w:val="00627C23"/>
    <w:rsid w:val="00631220"/>
    <w:rsid w:val="006328E7"/>
    <w:rsid w:val="00633235"/>
    <w:rsid w:val="00643B1B"/>
    <w:rsid w:val="00645851"/>
    <w:rsid w:val="0064671D"/>
    <w:rsid w:val="006537BF"/>
    <w:rsid w:val="00657D2A"/>
    <w:rsid w:val="00663E50"/>
    <w:rsid w:val="00671A33"/>
    <w:rsid w:val="00673579"/>
    <w:rsid w:val="00673A68"/>
    <w:rsid w:val="006825E8"/>
    <w:rsid w:val="00683555"/>
    <w:rsid w:val="0068417D"/>
    <w:rsid w:val="00686F39"/>
    <w:rsid w:val="00690272"/>
    <w:rsid w:val="00692A14"/>
    <w:rsid w:val="00693BE8"/>
    <w:rsid w:val="00695808"/>
    <w:rsid w:val="00695EF6"/>
    <w:rsid w:val="006965EF"/>
    <w:rsid w:val="006A4957"/>
    <w:rsid w:val="006A78FA"/>
    <w:rsid w:val="006B0DA5"/>
    <w:rsid w:val="006B40CF"/>
    <w:rsid w:val="006B46FB"/>
    <w:rsid w:val="006D1C3D"/>
    <w:rsid w:val="006D380D"/>
    <w:rsid w:val="006E1C85"/>
    <w:rsid w:val="006E21FB"/>
    <w:rsid w:val="006E2509"/>
    <w:rsid w:val="006E73E9"/>
    <w:rsid w:val="006F1F72"/>
    <w:rsid w:val="006F2BA6"/>
    <w:rsid w:val="00703CC7"/>
    <w:rsid w:val="0070431B"/>
    <w:rsid w:val="0070550C"/>
    <w:rsid w:val="00706EA9"/>
    <w:rsid w:val="00721406"/>
    <w:rsid w:val="007314CF"/>
    <w:rsid w:val="00734C21"/>
    <w:rsid w:val="007405F7"/>
    <w:rsid w:val="00745050"/>
    <w:rsid w:val="00752EDA"/>
    <w:rsid w:val="0075506B"/>
    <w:rsid w:val="00756DED"/>
    <w:rsid w:val="00761181"/>
    <w:rsid w:val="00763B85"/>
    <w:rsid w:val="0076617C"/>
    <w:rsid w:val="007758F1"/>
    <w:rsid w:val="00775FC5"/>
    <w:rsid w:val="00776390"/>
    <w:rsid w:val="007854AA"/>
    <w:rsid w:val="00792342"/>
    <w:rsid w:val="00796726"/>
    <w:rsid w:val="007A190F"/>
    <w:rsid w:val="007A57A4"/>
    <w:rsid w:val="007B3255"/>
    <w:rsid w:val="007B350F"/>
    <w:rsid w:val="007B512A"/>
    <w:rsid w:val="007B5E27"/>
    <w:rsid w:val="007C2097"/>
    <w:rsid w:val="007C707F"/>
    <w:rsid w:val="007C74C7"/>
    <w:rsid w:val="007D0B87"/>
    <w:rsid w:val="007D11AC"/>
    <w:rsid w:val="007D3902"/>
    <w:rsid w:val="007D6A07"/>
    <w:rsid w:val="007E49F4"/>
    <w:rsid w:val="007E568D"/>
    <w:rsid w:val="007E6702"/>
    <w:rsid w:val="007F4B91"/>
    <w:rsid w:val="007F5D1D"/>
    <w:rsid w:val="00804FA4"/>
    <w:rsid w:val="0081070C"/>
    <w:rsid w:val="00813201"/>
    <w:rsid w:val="00815499"/>
    <w:rsid w:val="00816FCE"/>
    <w:rsid w:val="00821F10"/>
    <w:rsid w:val="008279FA"/>
    <w:rsid w:val="00831E27"/>
    <w:rsid w:val="00832CA9"/>
    <w:rsid w:val="00835A91"/>
    <w:rsid w:val="008375D6"/>
    <w:rsid w:val="0084491C"/>
    <w:rsid w:val="00852AEF"/>
    <w:rsid w:val="00854EC0"/>
    <w:rsid w:val="008626E7"/>
    <w:rsid w:val="00870EE7"/>
    <w:rsid w:val="00875E54"/>
    <w:rsid w:val="00876627"/>
    <w:rsid w:val="00877A0C"/>
    <w:rsid w:val="00893A25"/>
    <w:rsid w:val="00896E1D"/>
    <w:rsid w:val="008A1684"/>
    <w:rsid w:val="008B4B12"/>
    <w:rsid w:val="008B5C49"/>
    <w:rsid w:val="008B7D0C"/>
    <w:rsid w:val="008C399E"/>
    <w:rsid w:val="008C48AF"/>
    <w:rsid w:val="008C7D1F"/>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10D4"/>
    <w:rsid w:val="00924CC4"/>
    <w:rsid w:val="0092516B"/>
    <w:rsid w:val="0092548F"/>
    <w:rsid w:val="009350D9"/>
    <w:rsid w:val="00936C6E"/>
    <w:rsid w:val="0093758D"/>
    <w:rsid w:val="00951B1A"/>
    <w:rsid w:val="00953EBD"/>
    <w:rsid w:val="0095631C"/>
    <w:rsid w:val="00960CCA"/>
    <w:rsid w:val="00961148"/>
    <w:rsid w:val="009727E2"/>
    <w:rsid w:val="00974E44"/>
    <w:rsid w:val="009777D9"/>
    <w:rsid w:val="009800FD"/>
    <w:rsid w:val="0098054E"/>
    <w:rsid w:val="00987131"/>
    <w:rsid w:val="00991B88"/>
    <w:rsid w:val="00992187"/>
    <w:rsid w:val="00993D9E"/>
    <w:rsid w:val="009A26F4"/>
    <w:rsid w:val="009A3A4D"/>
    <w:rsid w:val="009A579D"/>
    <w:rsid w:val="009A5E66"/>
    <w:rsid w:val="009C00C6"/>
    <w:rsid w:val="009C3120"/>
    <w:rsid w:val="009C72E5"/>
    <w:rsid w:val="009D0E0A"/>
    <w:rsid w:val="009E1F4F"/>
    <w:rsid w:val="009E3297"/>
    <w:rsid w:val="009E4B85"/>
    <w:rsid w:val="009F15B8"/>
    <w:rsid w:val="009F188E"/>
    <w:rsid w:val="009F4715"/>
    <w:rsid w:val="009F5B09"/>
    <w:rsid w:val="009F734F"/>
    <w:rsid w:val="009F79F7"/>
    <w:rsid w:val="00A00F0B"/>
    <w:rsid w:val="00A027FF"/>
    <w:rsid w:val="00A034C0"/>
    <w:rsid w:val="00A1131E"/>
    <w:rsid w:val="00A12AA6"/>
    <w:rsid w:val="00A12D58"/>
    <w:rsid w:val="00A159AF"/>
    <w:rsid w:val="00A17881"/>
    <w:rsid w:val="00A23E4C"/>
    <w:rsid w:val="00A246B6"/>
    <w:rsid w:val="00A30A3B"/>
    <w:rsid w:val="00A31F80"/>
    <w:rsid w:val="00A32C65"/>
    <w:rsid w:val="00A352B8"/>
    <w:rsid w:val="00A3645E"/>
    <w:rsid w:val="00A44147"/>
    <w:rsid w:val="00A47E70"/>
    <w:rsid w:val="00A553D6"/>
    <w:rsid w:val="00A6697D"/>
    <w:rsid w:val="00A67C3A"/>
    <w:rsid w:val="00A74396"/>
    <w:rsid w:val="00A7600C"/>
    <w:rsid w:val="00A7671C"/>
    <w:rsid w:val="00A76E1E"/>
    <w:rsid w:val="00A81C8B"/>
    <w:rsid w:val="00A8235A"/>
    <w:rsid w:val="00A84CD2"/>
    <w:rsid w:val="00A917F9"/>
    <w:rsid w:val="00A97FE0"/>
    <w:rsid w:val="00AA00A4"/>
    <w:rsid w:val="00AA1317"/>
    <w:rsid w:val="00AA5755"/>
    <w:rsid w:val="00AA7996"/>
    <w:rsid w:val="00AB7EDF"/>
    <w:rsid w:val="00AD1CD8"/>
    <w:rsid w:val="00AD1D61"/>
    <w:rsid w:val="00AD365F"/>
    <w:rsid w:val="00AD4640"/>
    <w:rsid w:val="00AD547B"/>
    <w:rsid w:val="00AE5278"/>
    <w:rsid w:val="00AF0F40"/>
    <w:rsid w:val="00AF4E1F"/>
    <w:rsid w:val="00B01075"/>
    <w:rsid w:val="00B03038"/>
    <w:rsid w:val="00B15D34"/>
    <w:rsid w:val="00B2206A"/>
    <w:rsid w:val="00B22521"/>
    <w:rsid w:val="00B24678"/>
    <w:rsid w:val="00B258BB"/>
    <w:rsid w:val="00B26D1B"/>
    <w:rsid w:val="00B315C5"/>
    <w:rsid w:val="00B33CE1"/>
    <w:rsid w:val="00B33D47"/>
    <w:rsid w:val="00B36791"/>
    <w:rsid w:val="00B41C1A"/>
    <w:rsid w:val="00B514A6"/>
    <w:rsid w:val="00B60085"/>
    <w:rsid w:val="00B60CC2"/>
    <w:rsid w:val="00B671B0"/>
    <w:rsid w:val="00B67B97"/>
    <w:rsid w:val="00B72E16"/>
    <w:rsid w:val="00B7482A"/>
    <w:rsid w:val="00B759AB"/>
    <w:rsid w:val="00B762A9"/>
    <w:rsid w:val="00B84FF6"/>
    <w:rsid w:val="00B85AE6"/>
    <w:rsid w:val="00B85FE3"/>
    <w:rsid w:val="00B90A48"/>
    <w:rsid w:val="00B92D20"/>
    <w:rsid w:val="00B92FBC"/>
    <w:rsid w:val="00B968C8"/>
    <w:rsid w:val="00B97AA8"/>
    <w:rsid w:val="00BA32D5"/>
    <w:rsid w:val="00BA3EC5"/>
    <w:rsid w:val="00BA7847"/>
    <w:rsid w:val="00BB0ACC"/>
    <w:rsid w:val="00BB3286"/>
    <w:rsid w:val="00BB3E12"/>
    <w:rsid w:val="00BB3FE9"/>
    <w:rsid w:val="00BB5DFC"/>
    <w:rsid w:val="00BB7810"/>
    <w:rsid w:val="00BC1879"/>
    <w:rsid w:val="00BC2063"/>
    <w:rsid w:val="00BC62A4"/>
    <w:rsid w:val="00BD279D"/>
    <w:rsid w:val="00BD3006"/>
    <w:rsid w:val="00BD6BB8"/>
    <w:rsid w:val="00BD6C63"/>
    <w:rsid w:val="00BE018E"/>
    <w:rsid w:val="00BE4849"/>
    <w:rsid w:val="00BE7353"/>
    <w:rsid w:val="00BF3432"/>
    <w:rsid w:val="00BF529D"/>
    <w:rsid w:val="00C02099"/>
    <w:rsid w:val="00C06055"/>
    <w:rsid w:val="00C06351"/>
    <w:rsid w:val="00C0694D"/>
    <w:rsid w:val="00C116F0"/>
    <w:rsid w:val="00C1490D"/>
    <w:rsid w:val="00C2080A"/>
    <w:rsid w:val="00C277A0"/>
    <w:rsid w:val="00C33744"/>
    <w:rsid w:val="00C36CF4"/>
    <w:rsid w:val="00C375C7"/>
    <w:rsid w:val="00C37C4D"/>
    <w:rsid w:val="00C4124B"/>
    <w:rsid w:val="00C43D74"/>
    <w:rsid w:val="00C52087"/>
    <w:rsid w:val="00C53F66"/>
    <w:rsid w:val="00C56DA5"/>
    <w:rsid w:val="00C606D3"/>
    <w:rsid w:val="00C62B9B"/>
    <w:rsid w:val="00C646DD"/>
    <w:rsid w:val="00C82045"/>
    <w:rsid w:val="00C82054"/>
    <w:rsid w:val="00C847DC"/>
    <w:rsid w:val="00C8519F"/>
    <w:rsid w:val="00C905FF"/>
    <w:rsid w:val="00C91553"/>
    <w:rsid w:val="00C95985"/>
    <w:rsid w:val="00C97DF5"/>
    <w:rsid w:val="00CA26E2"/>
    <w:rsid w:val="00CA5EFE"/>
    <w:rsid w:val="00CB33A5"/>
    <w:rsid w:val="00CB3EA1"/>
    <w:rsid w:val="00CC00D4"/>
    <w:rsid w:val="00CC0FCB"/>
    <w:rsid w:val="00CC5026"/>
    <w:rsid w:val="00CC5937"/>
    <w:rsid w:val="00CE019D"/>
    <w:rsid w:val="00CE1F8B"/>
    <w:rsid w:val="00CF2472"/>
    <w:rsid w:val="00CF2B5F"/>
    <w:rsid w:val="00CF3C12"/>
    <w:rsid w:val="00CF5E02"/>
    <w:rsid w:val="00CF5FDB"/>
    <w:rsid w:val="00CF6B0C"/>
    <w:rsid w:val="00CF79A0"/>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4EFC"/>
    <w:rsid w:val="00D3517F"/>
    <w:rsid w:val="00D37B58"/>
    <w:rsid w:val="00D40596"/>
    <w:rsid w:val="00D50B0E"/>
    <w:rsid w:val="00D515D0"/>
    <w:rsid w:val="00D5168E"/>
    <w:rsid w:val="00D6516B"/>
    <w:rsid w:val="00D67740"/>
    <w:rsid w:val="00D67F93"/>
    <w:rsid w:val="00D73081"/>
    <w:rsid w:val="00D77FF1"/>
    <w:rsid w:val="00D8043B"/>
    <w:rsid w:val="00D806AC"/>
    <w:rsid w:val="00D87CEB"/>
    <w:rsid w:val="00D90469"/>
    <w:rsid w:val="00D92AB5"/>
    <w:rsid w:val="00D94C9C"/>
    <w:rsid w:val="00D96D24"/>
    <w:rsid w:val="00DA1C79"/>
    <w:rsid w:val="00DA4C5A"/>
    <w:rsid w:val="00DB2F39"/>
    <w:rsid w:val="00DB52A5"/>
    <w:rsid w:val="00DC5F9D"/>
    <w:rsid w:val="00DC7751"/>
    <w:rsid w:val="00DD1735"/>
    <w:rsid w:val="00DD3BCC"/>
    <w:rsid w:val="00DD430B"/>
    <w:rsid w:val="00DD554D"/>
    <w:rsid w:val="00DD6035"/>
    <w:rsid w:val="00DD6FF1"/>
    <w:rsid w:val="00DE1DB2"/>
    <w:rsid w:val="00DE34CF"/>
    <w:rsid w:val="00DE494F"/>
    <w:rsid w:val="00DE5E9A"/>
    <w:rsid w:val="00DE5FF2"/>
    <w:rsid w:val="00DE6E24"/>
    <w:rsid w:val="00E001D9"/>
    <w:rsid w:val="00E0796C"/>
    <w:rsid w:val="00E10C2F"/>
    <w:rsid w:val="00E130E2"/>
    <w:rsid w:val="00E13FB5"/>
    <w:rsid w:val="00E22E5C"/>
    <w:rsid w:val="00E232FB"/>
    <w:rsid w:val="00E250A3"/>
    <w:rsid w:val="00E2599D"/>
    <w:rsid w:val="00E33AEC"/>
    <w:rsid w:val="00E408D9"/>
    <w:rsid w:val="00E40B00"/>
    <w:rsid w:val="00E4101D"/>
    <w:rsid w:val="00E41F4A"/>
    <w:rsid w:val="00E42307"/>
    <w:rsid w:val="00E42E38"/>
    <w:rsid w:val="00E47D85"/>
    <w:rsid w:val="00E539CE"/>
    <w:rsid w:val="00E55CAF"/>
    <w:rsid w:val="00E57B2C"/>
    <w:rsid w:val="00E64924"/>
    <w:rsid w:val="00E65FA7"/>
    <w:rsid w:val="00E6781E"/>
    <w:rsid w:val="00E73F12"/>
    <w:rsid w:val="00E81705"/>
    <w:rsid w:val="00E842E7"/>
    <w:rsid w:val="00E9054F"/>
    <w:rsid w:val="00EA1679"/>
    <w:rsid w:val="00EA2FB2"/>
    <w:rsid w:val="00EA4F90"/>
    <w:rsid w:val="00EC15D2"/>
    <w:rsid w:val="00EC2359"/>
    <w:rsid w:val="00EC72E0"/>
    <w:rsid w:val="00ED5931"/>
    <w:rsid w:val="00EE0F0F"/>
    <w:rsid w:val="00EE7D7C"/>
    <w:rsid w:val="00EF0F32"/>
    <w:rsid w:val="00EF2504"/>
    <w:rsid w:val="00EF30CC"/>
    <w:rsid w:val="00EF3D3A"/>
    <w:rsid w:val="00EF462B"/>
    <w:rsid w:val="00EF5792"/>
    <w:rsid w:val="00F01C8B"/>
    <w:rsid w:val="00F03628"/>
    <w:rsid w:val="00F06601"/>
    <w:rsid w:val="00F103FC"/>
    <w:rsid w:val="00F153A4"/>
    <w:rsid w:val="00F16822"/>
    <w:rsid w:val="00F21871"/>
    <w:rsid w:val="00F23A99"/>
    <w:rsid w:val="00F25D98"/>
    <w:rsid w:val="00F26CC4"/>
    <w:rsid w:val="00F300FB"/>
    <w:rsid w:val="00F31A0E"/>
    <w:rsid w:val="00F33B19"/>
    <w:rsid w:val="00F43528"/>
    <w:rsid w:val="00F4507F"/>
    <w:rsid w:val="00F47925"/>
    <w:rsid w:val="00F507C1"/>
    <w:rsid w:val="00F524C3"/>
    <w:rsid w:val="00F53605"/>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C6FDD"/>
    <w:rsid w:val="00FD2043"/>
    <w:rsid w:val="00FD28EE"/>
    <w:rsid w:val="00FD3321"/>
    <w:rsid w:val="00FD7040"/>
    <w:rsid w:val="00FD7F6E"/>
    <w:rsid w:val="00FE42E0"/>
    <w:rsid w:val="00FE68BE"/>
    <w:rsid w:val="00FE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61D24"/>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D47"/>
    <w:pPr>
      <w:spacing w:after="180"/>
    </w:pPr>
    <w:rPr>
      <w:rFonts w:ascii="Times New Roman" w:hAnsi="Times New Roman"/>
      <w:lang w:val="en-GB" w:eastAsia="en-US"/>
    </w:rPr>
  </w:style>
  <w:style w:type="paragraph" w:styleId="1">
    <w:name w:val="heading 1"/>
    <w:next w:val="a"/>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33D47"/>
    <w:pPr>
      <w:pBdr>
        <w:top w:val="none" w:sz="0" w:space="0" w:color="auto"/>
      </w:pBdr>
      <w:spacing w:before="180"/>
      <w:outlineLvl w:val="1"/>
    </w:pPr>
    <w:rPr>
      <w:sz w:val="32"/>
    </w:rPr>
  </w:style>
  <w:style w:type="paragraph" w:styleId="3">
    <w:name w:val="heading 3"/>
    <w:basedOn w:val="2"/>
    <w:next w:val="a"/>
    <w:qFormat/>
    <w:rsid w:val="00B33D47"/>
    <w:pPr>
      <w:spacing w:before="120"/>
      <w:outlineLvl w:val="2"/>
    </w:pPr>
    <w:rPr>
      <w:sz w:val="28"/>
    </w:rPr>
  </w:style>
  <w:style w:type="paragraph" w:styleId="4">
    <w:name w:val="heading 4"/>
    <w:basedOn w:val="3"/>
    <w:next w:val="a"/>
    <w:qFormat/>
    <w:rsid w:val="00B33D47"/>
    <w:pPr>
      <w:ind w:left="1418" w:hanging="1418"/>
      <w:outlineLvl w:val="3"/>
    </w:pPr>
    <w:rPr>
      <w:sz w:val="24"/>
    </w:rPr>
  </w:style>
  <w:style w:type="paragraph" w:styleId="5">
    <w:name w:val="heading 5"/>
    <w:basedOn w:val="4"/>
    <w:next w:val="a"/>
    <w:qFormat/>
    <w:rsid w:val="00B33D47"/>
    <w:pPr>
      <w:ind w:left="1701" w:hanging="1701"/>
      <w:outlineLvl w:val="4"/>
    </w:pPr>
    <w:rPr>
      <w:sz w:val="22"/>
    </w:rPr>
  </w:style>
  <w:style w:type="paragraph" w:styleId="6">
    <w:name w:val="heading 6"/>
    <w:basedOn w:val="H6"/>
    <w:next w:val="a"/>
    <w:qFormat/>
    <w:rsid w:val="00B33D47"/>
    <w:pPr>
      <w:outlineLvl w:val="5"/>
    </w:pPr>
  </w:style>
  <w:style w:type="paragraph" w:styleId="7">
    <w:name w:val="heading 7"/>
    <w:basedOn w:val="H6"/>
    <w:next w:val="a"/>
    <w:qFormat/>
    <w:rsid w:val="00B33D47"/>
    <w:pPr>
      <w:outlineLvl w:val="6"/>
    </w:pPr>
  </w:style>
  <w:style w:type="paragraph" w:styleId="8">
    <w:name w:val="heading 8"/>
    <w:basedOn w:val="1"/>
    <w:next w:val="a"/>
    <w:qFormat/>
    <w:rsid w:val="00B33D47"/>
    <w:pPr>
      <w:ind w:left="0" w:firstLine="0"/>
      <w:outlineLvl w:val="7"/>
    </w:pPr>
  </w:style>
  <w:style w:type="paragraph" w:styleId="9">
    <w:name w:val="heading 9"/>
    <w:basedOn w:val="8"/>
    <w:next w:val="a"/>
    <w:qFormat/>
    <w:rsid w:val="00B33D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B33D47"/>
    <w:pPr>
      <w:spacing w:before="180"/>
      <w:ind w:left="2693" w:hanging="2693"/>
    </w:pPr>
    <w:rPr>
      <w:b/>
    </w:rPr>
  </w:style>
  <w:style w:type="paragraph" w:styleId="10">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33D47"/>
    <w:pPr>
      <w:ind w:left="1701" w:hanging="1701"/>
    </w:pPr>
  </w:style>
  <w:style w:type="paragraph" w:styleId="40">
    <w:name w:val="toc 4"/>
    <w:basedOn w:val="30"/>
    <w:semiHidden/>
    <w:rsid w:val="00B33D47"/>
    <w:pPr>
      <w:ind w:left="1418" w:hanging="1418"/>
    </w:pPr>
  </w:style>
  <w:style w:type="paragraph" w:styleId="30">
    <w:name w:val="toc 3"/>
    <w:basedOn w:val="20"/>
    <w:semiHidden/>
    <w:rsid w:val="00B33D47"/>
    <w:pPr>
      <w:ind w:left="1134" w:hanging="1134"/>
    </w:pPr>
  </w:style>
  <w:style w:type="paragraph" w:styleId="20">
    <w:name w:val="toc 2"/>
    <w:basedOn w:val="10"/>
    <w:semiHidden/>
    <w:rsid w:val="00B33D47"/>
    <w:pPr>
      <w:keepNext w:val="0"/>
      <w:spacing w:before="0"/>
      <w:ind w:left="851" w:hanging="851"/>
    </w:pPr>
    <w:rPr>
      <w:sz w:val="20"/>
    </w:rPr>
  </w:style>
  <w:style w:type="paragraph" w:styleId="21">
    <w:name w:val="index 2"/>
    <w:basedOn w:val="11"/>
    <w:semiHidden/>
    <w:rsid w:val="00B33D47"/>
    <w:pPr>
      <w:ind w:left="284"/>
    </w:pPr>
  </w:style>
  <w:style w:type="paragraph" w:styleId="11">
    <w:name w:val="index 1"/>
    <w:basedOn w:val="a"/>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3D47"/>
    <w:pPr>
      <w:outlineLvl w:val="9"/>
    </w:pPr>
  </w:style>
  <w:style w:type="paragraph" w:styleId="22">
    <w:name w:val="List Number 2"/>
    <w:basedOn w:val="a3"/>
    <w:rsid w:val="00B33D47"/>
    <w:pPr>
      <w:ind w:left="851"/>
    </w:pPr>
  </w:style>
  <w:style w:type="paragraph" w:styleId="a4">
    <w:name w:val="header"/>
    <w:rsid w:val="00B33D47"/>
    <w:pPr>
      <w:widowControl w:val="0"/>
    </w:pPr>
    <w:rPr>
      <w:rFonts w:ascii="Arial" w:hAnsi="Arial"/>
      <w:b/>
      <w:noProof/>
      <w:sz w:val="18"/>
      <w:lang w:val="en-GB" w:eastAsia="en-US"/>
    </w:rPr>
  </w:style>
  <w:style w:type="character" w:styleId="a5">
    <w:name w:val="footnote reference"/>
    <w:semiHidden/>
    <w:rsid w:val="00B33D47"/>
    <w:rPr>
      <w:b/>
      <w:position w:val="6"/>
      <w:sz w:val="16"/>
    </w:rPr>
  </w:style>
  <w:style w:type="paragraph" w:styleId="a6">
    <w:name w:val="footnote text"/>
    <w:basedOn w:val="a"/>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a"/>
    <w:link w:val="NOZchn"/>
    <w:qFormat/>
    <w:rsid w:val="00B33D47"/>
    <w:pPr>
      <w:keepLines/>
      <w:ind w:left="1135" w:hanging="851"/>
    </w:pPr>
  </w:style>
  <w:style w:type="paragraph" w:styleId="90">
    <w:name w:val="toc 9"/>
    <w:basedOn w:val="80"/>
    <w:semiHidden/>
    <w:rsid w:val="00B33D47"/>
    <w:pPr>
      <w:ind w:left="1418" w:hanging="1418"/>
    </w:pPr>
  </w:style>
  <w:style w:type="paragraph" w:customStyle="1" w:styleId="EX">
    <w:name w:val="EX"/>
    <w:basedOn w:val="a"/>
    <w:rsid w:val="00B33D47"/>
    <w:pPr>
      <w:keepLines/>
      <w:ind w:left="1702" w:hanging="1418"/>
    </w:pPr>
  </w:style>
  <w:style w:type="paragraph" w:customStyle="1" w:styleId="FP">
    <w:name w:val="FP"/>
    <w:basedOn w:val="a"/>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60">
    <w:name w:val="toc 6"/>
    <w:basedOn w:val="50"/>
    <w:next w:val="a"/>
    <w:semiHidden/>
    <w:rsid w:val="00B33D47"/>
    <w:pPr>
      <w:ind w:left="1985" w:hanging="1985"/>
    </w:pPr>
  </w:style>
  <w:style w:type="paragraph" w:styleId="70">
    <w:name w:val="toc 7"/>
    <w:basedOn w:val="60"/>
    <w:next w:val="a"/>
    <w:semiHidden/>
    <w:rsid w:val="00B33D47"/>
    <w:pPr>
      <w:ind w:left="2268" w:hanging="2268"/>
    </w:pPr>
  </w:style>
  <w:style w:type="paragraph" w:styleId="23">
    <w:name w:val="List Bullet 2"/>
    <w:basedOn w:val="a7"/>
    <w:rsid w:val="00B33D47"/>
    <w:pPr>
      <w:ind w:left="851"/>
    </w:pPr>
  </w:style>
  <w:style w:type="paragraph" w:styleId="31">
    <w:name w:val="List Bullet 3"/>
    <w:basedOn w:val="23"/>
    <w:rsid w:val="00B33D47"/>
    <w:pPr>
      <w:ind w:left="1135"/>
    </w:pPr>
  </w:style>
  <w:style w:type="paragraph" w:styleId="a3">
    <w:name w:val="List Number"/>
    <w:basedOn w:val="a8"/>
    <w:rsid w:val="00B33D47"/>
  </w:style>
  <w:style w:type="paragraph" w:customStyle="1" w:styleId="EQ">
    <w:name w:val="EQ"/>
    <w:basedOn w:val="a"/>
    <w:next w:val="a"/>
    <w:rsid w:val="00B33D47"/>
    <w:pPr>
      <w:keepLines/>
      <w:tabs>
        <w:tab w:val="center" w:pos="4536"/>
        <w:tab w:val="right" w:pos="9072"/>
      </w:tabs>
    </w:pPr>
    <w:rPr>
      <w:noProof/>
    </w:rPr>
  </w:style>
  <w:style w:type="paragraph" w:customStyle="1" w:styleId="TH">
    <w:name w:val="TH"/>
    <w:basedOn w:val="a"/>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5"/>
    <w:next w:val="a"/>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a"/>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24">
    <w:name w:val="List 2"/>
    <w:basedOn w:val="a8"/>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33D47"/>
    <w:pPr>
      <w:ind w:left="1135"/>
    </w:pPr>
  </w:style>
  <w:style w:type="paragraph" w:styleId="41">
    <w:name w:val="List 4"/>
    <w:basedOn w:val="32"/>
    <w:rsid w:val="00B33D47"/>
    <w:pPr>
      <w:ind w:left="1418"/>
    </w:pPr>
  </w:style>
  <w:style w:type="paragraph" w:styleId="51">
    <w:name w:val="List 5"/>
    <w:basedOn w:val="41"/>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a8">
    <w:name w:val="List"/>
    <w:basedOn w:val="a"/>
    <w:rsid w:val="00B33D47"/>
    <w:pPr>
      <w:ind w:left="568" w:hanging="284"/>
    </w:pPr>
  </w:style>
  <w:style w:type="paragraph" w:styleId="a7">
    <w:name w:val="List Bullet"/>
    <w:basedOn w:val="a8"/>
    <w:rsid w:val="00B33D47"/>
  </w:style>
  <w:style w:type="paragraph" w:styleId="42">
    <w:name w:val="List Bullet 4"/>
    <w:basedOn w:val="31"/>
    <w:rsid w:val="00B33D47"/>
    <w:pPr>
      <w:ind w:left="1418"/>
    </w:pPr>
  </w:style>
  <w:style w:type="paragraph" w:styleId="52">
    <w:name w:val="List Bullet 5"/>
    <w:basedOn w:val="42"/>
    <w:rsid w:val="00B33D47"/>
    <w:pPr>
      <w:ind w:left="1702"/>
    </w:pPr>
  </w:style>
  <w:style w:type="paragraph" w:customStyle="1" w:styleId="B1">
    <w:name w:val="B1"/>
    <w:basedOn w:val="a8"/>
    <w:link w:val="B1Char"/>
    <w:qFormat/>
    <w:rsid w:val="00B33D47"/>
  </w:style>
  <w:style w:type="paragraph" w:customStyle="1" w:styleId="B2">
    <w:name w:val="B2"/>
    <w:basedOn w:val="24"/>
    <w:link w:val="B2Char"/>
    <w:rsid w:val="00B33D47"/>
  </w:style>
  <w:style w:type="paragraph" w:customStyle="1" w:styleId="B3">
    <w:name w:val="B3"/>
    <w:basedOn w:val="32"/>
    <w:rsid w:val="00B33D47"/>
  </w:style>
  <w:style w:type="paragraph" w:customStyle="1" w:styleId="B4">
    <w:name w:val="B4"/>
    <w:basedOn w:val="41"/>
    <w:rsid w:val="00B33D47"/>
  </w:style>
  <w:style w:type="paragraph" w:customStyle="1" w:styleId="B5">
    <w:name w:val="B5"/>
    <w:basedOn w:val="51"/>
    <w:rsid w:val="00B33D47"/>
  </w:style>
  <w:style w:type="paragraph" w:styleId="a9">
    <w:name w:val="footer"/>
    <w:basedOn w:val="a4"/>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aa">
    <w:name w:val="Hyperlink"/>
    <w:rsid w:val="00B33D47"/>
    <w:rPr>
      <w:color w:val="0000FF"/>
      <w:u w:val="single"/>
    </w:rPr>
  </w:style>
  <w:style w:type="character" w:styleId="ab">
    <w:name w:val="annotation reference"/>
    <w:rsid w:val="00B33D47"/>
    <w:rPr>
      <w:sz w:val="16"/>
    </w:rPr>
  </w:style>
  <w:style w:type="paragraph" w:styleId="ac">
    <w:name w:val="annotation text"/>
    <w:basedOn w:val="a"/>
    <w:link w:val="Char"/>
    <w:rsid w:val="00B33D47"/>
  </w:style>
  <w:style w:type="character" w:customStyle="1" w:styleId="12">
    <w:name w:val="访问过的超链接1"/>
    <w:rsid w:val="00B33D47"/>
    <w:rPr>
      <w:color w:val="800080"/>
      <w:u w:val="single"/>
    </w:rPr>
  </w:style>
  <w:style w:type="paragraph" w:styleId="ad">
    <w:name w:val="Balloon Text"/>
    <w:basedOn w:val="a"/>
    <w:semiHidden/>
    <w:rsid w:val="00B33D47"/>
    <w:rPr>
      <w:rFonts w:ascii="Tahoma" w:hAnsi="Tahoma" w:cs="Tahoma"/>
      <w:sz w:val="16"/>
      <w:szCs w:val="16"/>
    </w:rPr>
  </w:style>
  <w:style w:type="paragraph" w:styleId="ae">
    <w:name w:val="annotation subject"/>
    <w:basedOn w:val="ac"/>
    <w:next w:val="ac"/>
    <w:semiHidden/>
    <w:rsid w:val="00B33D47"/>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har">
    <w:name w:val="批注文字 Char"/>
    <w:basedOn w:val="a0"/>
    <w:link w:val="ac"/>
    <w:rsid w:val="00DE5E9A"/>
    <w:rPr>
      <w:rFonts w:ascii="Times New Roman" w:hAnsi="Times New Roman"/>
      <w:lang w:val="en-GB" w:eastAsia="en-US"/>
    </w:rPr>
  </w:style>
  <w:style w:type="paragraph" w:styleId="af0">
    <w:name w:val="Normal (Web)"/>
    <w:basedOn w:val="a"/>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af1">
    <w:name w:val="List Paragraph"/>
    <w:basedOn w:val="a"/>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af2">
    <w:name w:val="Revision"/>
    <w:hidden/>
    <w:uiPriority w:val="99"/>
    <w:semiHidden/>
    <w:rsid w:val="0039289E"/>
    <w:rPr>
      <w:rFonts w:ascii="Times New Roman" w:hAnsi="Times New Roman"/>
      <w:lang w:val="en-GB" w:eastAsia="en-US"/>
    </w:rPr>
  </w:style>
  <w:style w:type="paragraph" w:customStyle="1" w:styleId="Guidance">
    <w:name w:val="Guidance"/>
    <w:basedOn w:val="a"/>
    <w:rsid w:val="00DD554D"/>
    <w:rPr>
      <w:rFonts w:eastAsia="Batang"/>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0A98D5-C024-4051-9382-B78A25BB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cp:revision>
  <cp:lastPrinted>1899-12-31T23:00:00Z</cp:lastPrinted>
  <dcterms:created xsi:type="dcterms:W3CDTF">2018-11-20T08:13:00Z</dcterms:created>
  <dcterms:modified xsi:type="dcterms:W3CDTF">2018-11-20T11:58:00Z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(3)tBmtxdOGYgXj7WBAW8uxvz9lNs09nVWgazMLf2AHhMGyMRClmsZ42kLjObB0bG8+ED4SqH2h
XOtXU4yQJaD+dBl1B5Wf4sd+6GenGdXPmq7NQN1WxlNb1IqvO4RHDZVEO4xgWrbmVd+grP9P
cP4vvl4gy3ncQ9RBTOoa009zWwBkmsecV1/Q1Dbb0VV45h+6S4MzSc/YFWjaDHsWCMG953eT
Q/aUL7NZJzo9/ayzBd</vt:lpwstr>
  </property>
  <property fmtid="{D5CDD505-2E9C-101B-9397-08002B2CF9AE}" pid="4" name="_2015_ms_pID_7253431">
    <vt:lpwstr>x779Ow0bsAtkAhSuhVDtNO2fwh5cl7PBTdlzJNOrA7aB079QRuYKyW
T+5zYky34/3qmYEynFYG/gJJElJE0AjmbZ2b6XluWo26T8T+T1iVrskWV1iuLZQ900PXr/9W
IaMUQy7nIQ6WUiWuQINJz3Ivz8IpLnWwdEJshG30/A66mA6s8EWscSuTIgeFIxpt39xppJqv
TTJT5I3kH8GU5vjS7xnw7m+a+0sRiUlHCuCW</vt:lpwstr>
  </property>
  <property fmtid="{D5CDD505-2E9C-101B-9397-08002B2CF9AE}" pid="5" name="_2015_ms_pID_7253432">
    <vt:lpwstr>6F2Uw6YP3z3aaDIaMauDm+I=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1539137055</vt:lpwstr>
  </property>
</Properties>
</file>